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165088" w:rsidRDefault="00BE6F7C" w:rsidP="007571BC">
      <w:pPr>
        <w:pStyle w:val="af4"/>
        <w:tabs>
          <w:tab w:val="right" w:pos="9781"/>
        </w:tabs>
        <w:ind w:right="-58"/>
        <w:rPr>
          <w:rFonts w:ascii="Arial" w:eastAsiaTheme="minorEastAsia"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F84504">
        <w:rPr>
          <w:rFonts w:ascii="Arial" w:hAnsi="Arial" w:cs="Arial" w:hint="eastAsia"/>
          <w:b/>
          <w:bCs/>
          <w:color w:val="000000"/>
          <w:sz w:val="28"/>
        </w:rPr>
        <w:t>72</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165088">
        <w:rPr>
          <w:rFonts w:ascii="Arial" w:hAnsi="Arial" w:cs="Arial" w:hint="eastAsia"/>
          <w:b/>
          <w:bCs/>
          <w:color w:val="000000"/>
          <w:sz w:val="28"/>
        </w:rPr>
        <w:t>5448</w:t>
      </w:r>
    </w:p>
    <w:p w:rsidR="001A5126" w:rsidRPr="001A5126" w:rsidRDefault="00F84504" w:rsidP="001A5126">
      <w:pPr>
        <w:pStyle w:val="CRCoverPage"/>
        <w:outlineLvl w:val="0"/>
        <w:rPr>
          <w:b/>
          <w:noProof/>
          <w:sz w:val="28"/>
        </w:rPr>
      </w:pPr>
      <w:r>
        <w:rPr>
          <w:rFonts w:hint="eastAsia"/>
          <w:b/>
          <w:noProof/>
          <w:sz w:val="28"/>
          <w:lang w:eastAsia="ko-KR"/>
        </w:rPr>
        <w:t>Dresden</w:t>
      </w:r>
      <w:r w:rsidR="001A5126" w:rsidRPr="001A5126">
        <w:rPr>
          <w:b/>
          <w:noProof/>
          <w:sz w:val="28"/>
        </w:rPr>
        <w:t xml:space="preserve">, </w:t>
      </w:r>
      <w:r>
        <w:rPr>
          <w:rFonts w:hint="eastAsia"/>
          <w:b/>
          <w:noProof/>
          <w:sz w:val="28"/>
          <w:lang w:eastAsia="ko-KR"/>
        </w:rPr>
        <w:t>Germany</w:t>
      </w:r>
      <w:r w:rsidR="001A5126" w:rsidRPr="001A5126">
        <w:rPr>
          <w:b/>
          <w:noProof/>
          <w:sz w:val="28"/>
        </w:rPr>
        <w:t xml:space="preserve">, </w:t>
      </w:r>
      <w:r w:rsidR="001A5126" w:rsidRPr="001A5126">
        <w:rPr>
          <w:rFonts w:eastAsia="Malgun Gothic" w:hint="eastAsia"/>
          <w:b/>
          <w:noProof/>
          <w:sz w:val="28"/>
          <w:lang w:eastAsia="ko-KR"/>
        </w:rPr>
        <w:t>1</w:t>
      </w:r>
      <w:r>
        <w:rPr>
          <w:rFonts w:eastAsia="Malgun Gothic" w:hint="eastAsia"/>
          <w:b/>
          <w:noProof/>
          <w:sz w:val="28"/>
          <w:lang w:eastAsia="ko-KR"/>
        </w:rPr>
        <w:t>8</w:t>
      </w:r>
      <w:r w:rsidR="001A5126" w:rsidRPr="001A5126">
        <w:rPr>
          <w:rFonts w:eastAsia="Malgun Gothic" w:hint="eastAsia"/>
          <w:b/>
          <w:noProof/>
          <w:sz w:val="28"/>
          <w:vertAlign w:val="superscript"/>
          <w:lang w:eastAsia="ko-KR"/>
        </w:rPr>
        <w:t>th</w:t>
      </w:r>
      <w:r w:rsidR="001A5126" w:rsidRPr="001A5126">
        <w:rPr>
          <w:rFonts w:eastAsia="Malgun Gothic" w:hint="eastAsia"/>
          <w:b/>
          <w:noProof/>
          <w:sz w:val="28"/>
          <w:lang w:eastAsia="ko-KR"/>
        </w:rPr>
        <w:t xml:space="preserve"> </w:t>
      </w:r>
      <w:r w:rsidR="001A5126" w:rsidRPr="001A5126">
        <w:rPr>
          <w:b/>
          <w:noProof/>
          <w:sz w:val="28"/>
        </w:rPr>
        <w:t xml:space="preserve"> to </w:t>
      </w:r>
      <w:r w:rsidR="001A5126" w:rsidRPr="001A5126">
        <w:rPr>
          <w:rFonts w:eastAsia="Malgun Gothic" w:hint="eastAsia"/>
          <w:b/>
          <w:noProof/>
          <w:sz w:val="28"/>
          <w:lang w:eastAsia="ko-KR"/>
        </w:rPr>
        <w:t>2</w:t>
      </w:r>
      <w:r>
        <w:rPr>
          <w:rFonts w:eastAsia="Malgun Gothic" w:hint="eastAsia"/>
          <w:b/>
          <w:noProof/>
          <w:sz w:val="28"/>
          <w:lang w:eastAsia="ko-KR"/>
        </w:rPr>
        <w:t>2</w:t>
      </w:r>
      <w:r w:rsidR="001A5126" w:rsidRPr="001A5126">
        <w:rPr>
          <w:rFonts w:eastAsia="Malgun Gothic" w:hint="eastAsia"/>
          <w:b/>
          <w:noProof/>
          <w:sz w:val="28"/>
          <w:vertAlign w:val="superscript"/>
          <w:lang w:eastAsia="ko-KR"/>
        </w:rPr>
        <w:t>th</w:t>
      </w:r>
      <w:r w:rsidR="001A5126" w:rsidRPr="001A5126">
        <w:rPr>
          <w:b/>
          <w:noProof/>
          <w:sz w:val="28"/>
        </w:rPr>
        <w:t>,</w:t>
      </w:r>
      <w:r w:rsidR="001A5126" w:rsidRPr="001A5126">
        <w:rPr>
          <w:rFonts w:eastAsia="Malgun Gothic" w:hint="eastAsia"/>
          <w:b/>
          <w:noProof/>
          <w:sz w:val="28"/>
          <w:lang w:eastAsia="ko-KR"/>
        </w:rPr>
        <w:t xml:space="preserve"> </w:t>
      </w:r>
      <w:r>
        <w:rPr>
          <w:rFonts w:eastAsia="Malgun Gothic" w:hint="eastAsia"/>
          <w:b/>
          <w:noProof/>
          <w:sz w:val="28"/>
          <w:lang w:eastAsia="ko-KR"/>
        </w:rPr>
        <w:t>August</w:t>
      </w:r>
      <w:r w:rsidR="001A5126" w:rsidRPr="001A5126">
        <w:rPr>
          <w:b/>
          <w:noProof/>
          <w:sz w:val="28"/>
        </w:rPr>
        <w:t xml:space="preserve"> 2014</w:t>
      </w:r>
    </w:p>
    <w:p w:rsidR="00C923C2" w:rsidRPr="001A5126" w:rsidRDefault="00C923C2" w:rsidP="00C923C2">
      <w:pPr>
        <w:rPr>
          <w:rFonts w:ascii="Arial" w:eastAsia="Malgun Gothic"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Batang" w:hAnsi="Arial" w:cs="Arial" w:hint="eastAsia"/>
          <w:b/>
          <w:bCs/>
          <w:color w:val="000000"/>
          <w:sz w:val="20"/>
          <w:szCs w:val="20"/>
          <w:lang w:val="en-US" w:eastAsia="ko-KR"/>
        </w:rPr>
        <w:t>9</w:t>
      </w:r>
      <w:r w:rsidR="00BC7849">
        <w:rPr>
          <w:rFonts w:ascii="Arial" w:eastAsia="Batang"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Batang"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B0A1B">
        <w:rPr>
          <w:rFonts w:ascii="Arial" w:eastAsiaTheme="minorEastAsia" w:hAnsi="Arial" w:cs="Arial" w:hint="eastAsia"/>
          <w:b/>
          <w:bCs/>
          <w:color w:val="000000"/>
          <w:sz w:val="20"/>
          <w:szCs w:val="20"/>
          <w:lang w:val="en-US" w:eastAsia="ko-KR"/>
        </w:rPr>
        <w:t>Consideration for c</w:t>
      </w:r>
      <w:r w:rsidR="00F84504">
        <w:rPr>
          <w:rFonts w:ascii="Arial" w:eastAsiaTheme="minorEastAsia" w:hAnsi="Arial" w:cs="Arial" w:hint="eastAsia"/>
          <w:b/>
          <w:bCs/>
          <w:color w:val="000000"/>
          <w:sz w:val="20"/>
          <w:szCs w:val="20"/>
          <w:lang w:val="en-US" w:eastAsia="ko-KR"/>
        </w:rPr>
        <w:t xml:space="preserve">hannel arrangements of </w:t>
      </w:r>
      <w:r w:rsidR="000B3EA6">
        <w:rPr>
          <w:rFonts w:ascii="Arial" w:eastAsiaTheme="minorEastAsia" w:hAnsi="Arial" w:cs="Arial" w:hint="eastAsia"/>
          <w:b/>
          <w:bCs/>
          <w:color w:val="000000"/>
          <w:sz w:val="20"/>
          <w:szCs w:val="20"/>
          <w:lang w:val="en-US" w:eastAsia="ko-KR"/>
        </w:rPr>
        <w:t>S-band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342FFA">
        <w:rPr>
          <w:rFonts w:ascii="Arial" w:eastAsia="Batang" w:hAnsi="Arial" w:cs="Arial" w:hint="eastAsia"/>
          <w:b/>
          <w:bCs/>
          <w:color w:val="000000"/>
          <w:sz w:val="20"/>
          <w:szCs w:val="20"/>
          <w:lang w:val="en-US" w:eastAsia="ko-KR"/>
        </w:rPr>
        <w:t>Approval</w:t>
      </w:r>
    </w:p>
    <w:p w:rsidR="008D6223" w:rsidRDefault="008D6223" w:rsidP="00133C4C">
      <w:pPr>
        <w:numPr>
          <w:ilvl w:val="0"/>
          <w:numId w:val="5"/>
        </w:numPr>
        <w:rPr>
          <w:rFonts w:eastAsia="Batang"/>
          <w:b/>
          <w:kern w:val="2"/>
          <w:sz w:val="28"/>
          <w:szCs w:val="28"/>
          <w:lang w:val="en-US" w:eastAsia="ko-KR"/>
        </w:rPr>
      </w:pPr>
      <w:bookmarkStart w:id="0" w:name="_Ref124589665"/>
      <w:bookmarkStart w:id="1" w:name="_Ref71620620"/>
      <w:bookmarkStart w:id="2" w:name="_Ref124671424"/>
      <w:r w:rsidRPr="008D6223">
        <w:rPr>
          <w:rFonts w:eastAsia="Batang" w:hint="eastAsia"/>
          <w:b/>
          <w:kern w:val="2"/>
          <w:sz w:val="28"/>
          <w:szCs w:val="28"/>
          <w:lang w:val="en-US" w:eastAsia="ko-KR"/>
        </w:rPr>
        <w:t>Introduction</w:t>
      </w:r>
    </w:p>
    <w:p w:rsidR="00660306" w:rsidRDefault="008D6223" w:rsidP="000E1DE7">
      <w:pPr>
        <w:spacing w:before="120"/>
        <w:rPr>
          <w:rFonts w:eastAsia="Batang"/>
          <w:lang w:eastAsia="ko-KR"/>
        </w:rPr>
      </w:pPr>
      <w:r>
        <w:rPr>
          <w:rFonts w:eastAsia="Batang" w:hint="eastAsia"/>
          <w:lang w:eastAsia="ko-KR"/>
        </w:rPr>
        <w:tab/>
      </w:r>
      <w:r w:rsidR="00046D3D">
        <w:rPr>
          <w:rFonts w:eastAsia="Batang" w:hint="eastAsia"/>
          <w:lang w:eastAsia="ko-KR"/>
        </w:rPr>
        <w:t xml:space="preserve">In the previous RAN4 meeting, the channel </w:t>
      </w:r>
      <w:r w:rsidR="00046D3D">
        <w:rPr>
          <w:rFonts w:eastAsia="Batang"/>
          <w:lang w:eastAsia="ko-KR"/>
        </w:rPr>
        <w:t>arrangements</w:t>
      </w:r>
      <w:r w:rsidR="00046D3D">
        <w:rPr>
          <w:rFonts w:eastAsia="Batang" w:hint="eastAsia"/>
          <w:lang w:eastAsia="ko-KR"/>
        </w:rPr>
        <w:t xml:space="preserve"> of new MSS band</w:t>
      </w:r>
      <w:r w:rsidR="00660306">
        <w:rPr>
          <w:rFonts w:eastAsia="Batang" w:hint="eastAsia"/>
          <w:lang w:eastAsia="ko-KR"/>
        </w:rPr>
        <w:t xml:space="preserve"> has not reached consensus in RAN4 WG due to </w:t>
      </w:r>
      <w:r w:rsidR="00640872">
        <w:rPr>
          <w:rFonts w:eastAsia="Batang" w:hint="eastAsia"/>
          <w:lang w:eastAsia="ko-KR"/>
        </w:rPr>
        <w:t>CA feasibility</w:t>
      </w:r>
      <w:r w:rsidR="00EC4355">
        <w:rPr>
          <w:rFonts w:eastAsia="Batang" w:hint="eastAsia"/>
          <w:lang w:eastAsia="ko-KR"/>
        </w:rPr>
        <w:t xml:space="preserve"> and related duplexer performance</w:t>
      </w:r>
      <w:r w:rsidR="00521FF2">
        <w:rPr>
          <w:rFonts w:eastAsia="Batang" w:hint="eastAsia"/>
          <w:lang w:eastAsia="ko-KR"/>
        </w:rPr>
        <w:t>.</w:t>
      </w:r>
    </w:p>
    <w:p w:rsidR="009A5FCC" w:rsidRPr="001F78BB" w:rsidRDefault="00425D1A" w:rsidP="001F10EC">
      <w:pPr>
        <w:spacing w:before="192" w:after="240"/>
        <w:rPr>
          <w:rFonts w:eastAsiaTheme="minorEastAsia"/>
          <w:lang w:eastAsia="ko-KR"/>
        </w:rPr>
      </w:pPr>
      <w:r>
        <w:rPr>
          <w:rFonts w:eastAsiaTheme="minorEastAsia" w:hint="eastAsia"/>
          <w:lang w:eastAsia="ko-KR"/>
        </w:rPr>
        <w:t>I</w:t>
      </w:r>
      <w:r w:rsidR="00660306">
        <w:rPr>
          <w:rFonts w:eastAsiaTheme="minorEastAsia" w:hint="eastAsia"/>
          <w:lang w:eastAsia="ko-KR"/>
        </w:rPr>
        <w:t xml:space="preserve">n this contribution, </w:t>
      </w:r>
      <w:r w:rsidR="001D6F61">
        <w:rPr>
          <w:rFonts w:eastAsiaTheme="minorEastAsia" w:hint="eastAsia"/>
          <w:lang w:eastAsia="ko-KR"/>
        </w:rPr>
        <w:t>w</w:t>
      </w:r>
      <w:r w:rsidR="00A15F73">
        <w:rPr>
          <w:rFonts w:eastAsiaTheme="minorEastAsia" w:hint="eastAsia"/>
          <w:lang w:eastAsia="ko-KR"/>
        </w:rPr>
        <w:t xml:space="preserve">e </w:t>
      </w:r>
      <w:r w:rsidR="00660306">
        <w:rPr>
          <w:rFonts w:eastAsiaTheme="minorEastAsia" w:hint="eastAsia"/>
          <w:lang w:eastAsia="ko-KR"/>
        </w:rPr>
        <w:t xml:space="preserve">provide our view </w:t>
      </w:r>
      <w:r>
        <w:rPr>
          <w:rFonts w:eastAsiaTheme="minorEastAsia" w:hint="eastAsia"/>
          <w:lang w:eastAsia="ko-KR"/>
        </w:rPr>
        <w:t xml:space="preserve">on the </w:t>
      </w:r>
      <w:r w:rsidR="00660306">
        <w:rPr>
          <w:rFonts w:eastAsiaTheme="minorEastAsia" w:hint="eastAsia"/>
          <w:lang w:eastAsia="ko-KR"/>
        </w:rPr>
        <w:t xml:space="preserve">CA feasibility between band 1 and new </w:t>
      </w:r>
      <w:r>
        <w:rPr>
          <w:rFonts w:eastAsiaTheme="minorEastAsia" w:hint="eastAsia"/>
          <w:lang w:eastAsia="ko-KR"/>
        </w:rPr>
        <w:t xml:space="preserve">MSS </w:t>
      </w:r>
      <w:r w:rsidR="00660306">
        <w:rPr>
          <w:rFonts w:eastAsiaTheme="minorEastAsia" w:hint="eastAsia"/>
          <w:lang w:eastAsia="ko-KR"/>
        </w:rPr>
        <w:t>band according to</w:t>
      </w:r>
      <w:r>
        <w:rPr>
          <w:rFonts w:eastAsiaTheme="minorEastAsia" w:hint="eastAsia"/>
          <w:lang w:eastAsia="ko-KR"/>
        </w:rPr>
        <w:t xml:space="preserve"> the</w:t>
      </w:r>
      <w:r w:rsidR="00660306">
        <w:rPr>
          <w:rFonts w:eastAsiaTheme="minorEastAsia" w:hint="eastAsia"/>
          <w:lang w:eastAsia="ko-KR"/>
        </w:rPr>
        <w:t xml:space="preserve"> various channel arrangements of new MSS band.</w:t>
      </w:r>
    </w:p>
    <w:p w:rsidR="00B67DFA" w:rsidRPr="00B67DFA" w:rsidRDefault="00660306" w:rsidP="00133C4C">
      <w:pPr>
        <w:pStyle w:val="1"/>
        <w:numPr>
          <w:ilvl w:val="0"/>
          <w:numId w:val="5"/>
        </w:numPr>
        <w:spacing w:before="240"/>
        <w:ind w:left="823"/>
        <w:rPr>
          <w:rFonts w:eastAsia="Batang"/>
          <w:lang w:val="en-US" w:eastAsia="ko-KR"/>
        </w:rPr>
      </w:pPr>
      <w:r>
        <w:rPr>
          <w:rFonts w:eastAsia="Malgun Gothic" w:hint="eastAsia"/>
          <w:lang w:val="en-US" w:eastAsia="ko-KR"/>
        </w:rPr>
        <w:t>Analysis of CA feasibility</w:t>
      </w:r>
    </w:p>
    <w:p w:rsidR="00EF0724" w:rsidRDefault="00422D08" w:rsidP="00877127">
      <w:pPr>
        <w:ind w:firstLineChars="150" w:firstLine="330"/>
        <w:rPr>
          <w:rFonts w:eastAsia="Batang"/>
          <w:lang w:eastAsia="ko-KR"/>
        </w:rPr>
      </w:pPr>
      <w:r>
        <w:rPr>
          <w:rFonts w:eastAsia="Batang" w:hint="eastAsia"/>
          <w:lang w:val="en-US" w:eastAsia="ko-KR"/>
        </w:rPr>
        <w:t xml:space="preserve"> </w:t>
      </w:r>
      <w:r w:rsidR="00425D1A">
        <w:rPr>
          <w:rFonts w:eastAsia="Batang" w:hint="eastAsia"/>
          <w:lang w:val="en-US" w:eastAsia="ko-KR"/>
        </w:rPr>
        <w:t>In the previous meeting, companies didn</w:t>
      </w:r>
      <w:r w:rsidR="00425D1A">
        <w:rPr>
          <w:rFonts w:eastAsia="Batang"/>
          <w:lang w:val="en-US" w:eastAsia="ko-KR"/>
        </w:rPr>
        <w:t>’</w:t>
      </w:r>
      <w:r w:rsidR="00425D1A">
        <w:rPr>
          <w:rFonts w:eastAsia="Batang" w:hint="eastAsia"/>
          <w:lang w:val="en-US" w:eastAsia="ko-KR"/>
        </w:rPr>
        <w:t xml:space="preserve">t get agreements on the channel arrangement </w:t>
      </w:r>
      <w:r w:rsidR="00521FF2">
        <w:rPr>
          <w:rFonts w:eastAsia="Batang"/>
          <w:lang w:val="en-US" w:eastAsia="ko-KR"/>
        </w:rPr>
        <w:t>between 2x30MHz</w:t>
      </w:r>
      <w:r>
        <w:rPr>
          <w:rFonts w:eastAsia="Batang" w:hint="eastAsia"/>
          <w:lang w:val="en-US" w:eastAsia="ko-KR"/>
        </w:rPr>
        <w:t xml:space="preserve"> </w:t>
      </w:r>
      <w:r w:rsidR="00425D1A">
        <w:rPr>
          <w:rFonts w:eastAsia="Batang" w:hint="eastAsia"/>
          <w:lang w:val="en-US" w:eastAsia="ko-KR"/>
        </w:rPr>
        <w:t>and</w:t>
      </w:r>
      <w:r>
        <w:rPr>
          <w:rFonts w:eastAsia="Batang" w:hint="eastAsia"/>
          <w:lang w:val="en-US" w:eastAsia="ko-KR"/>
        </w:rPr>
        <w:t xml:space="preserve"> 2x90MHz in MSS 2GHz. </w:t>
      </w:r>
    </w:p>
    <w:p w:rsidR="001F78BB" w:rsidRDefault="00102820" w:rsidP="00674078">
      <w:pPr>
        <w:rPr>
          <w:rFonts w:eastAsiaTheme="minorEastAsia"/>
          <w:lang w:eastAsia="ko-KR"/>
        </w:rPr>
      </w:pPr>
      <w:r>
        <w:rPr>
          <w:rFonts w:eastAsiaTheme="minorEastAsia" w:hint="eastAsia"/>
          <w:lang w:eastAsia="ko-KR"/>
        </w:rPr>
        <w:t xml:space="preserve"> </w:t>
      </w:r>
      <w:r w:rsidR="00EC4355">
        <w:rPr>
          <w:rFonts w:eastAsiaTheme="minorEastAsia" w:hint="eastAsia"/>
          <w:lang w:eastAsia="ko-KR"/>
        </w:rPr>
        <w:t>D</w:t>
      </w:r>
      <w:r>
        <w:rPr>
          <w:rFonts w:eastAsiaTheme="minorEastAsia" w:hint="eastAsia"/>
          <w:lang w:eastAsia="ko-KR"/>
        </w:rPr>
        <w:t xml:space="preserve">uplexer </w:t>
      </w:r>
      <w:r w:rsidR="0037605A">
        <w:rPr>
          <w:rFonts w:eastAsiaTheme="minorEastAsia" w:hint="eastAsia"/>
          <w:lang w:eastAsia="ko-KR"/>
        </w:rPr>
        <w:t>characteristics</w:t>
      </w:r>
      <w:r w:rsidR="00EC4355">
        <w:rPr>
          <w:rFonts w:eastAsiaTheme="minorEastAsia" w:hint="eastAsia"/>
          <w:lang w:eastAsia="ko-KR"/>
        </w:rPr>
        <w:t xml:space="preserve"> for various channel arrangements</w:t>
      </w:r>
      <w:r w:rsidR="00422D08">
        <w:rPr>
          <w:rFonts w:eastAsiaTheme="minorEastAsia" w:hint="eastAsia"/>
          <w:lang w:eastAsia="ko-KR"/>
        </w:rPr>
        <w:t xml:space="preserve"> </w:t>
      </w:r>
      <w:r w:rsidR="00521FF2">
        <w:rPr>
          <w:rFonts w:eastAsiaTheme="minorEastAsia" w:hint="eastAsia"/>
          <w:lang w:eastAsia="ko-KR"/>
        </w:rPr>
        <w:t>were</w:t>
      </w:r>
      <w:r w:rsidR="00425D1A">
        <w:rPr>
          <w:rFonts w:eastAsiaTheme="minorEastAsia" w:hint="eastAsia"/>
          <w:lang w:eastAsia="ko-KR"/>
        </w:rPr>
        <w:t xml:space="preserve"> </w:t>
      </w:r>
      <w:r w:rsidR="00422D08">
        <w:rPr>
          <w:rFonts w:eastAsiaTheme="minorEastAsia" w:hint="eastAsia"/>
          <w:lang w:eastAsia="ko-KR"/>
        </w:rPr>
        <w:t>provided and</w:t>
      </w:r>
      <w:r>
        <w:rPr>
          <w:rFonts w:eastAsiaTheme="minorEastAsia" w:hint="eastAsia"/>
          <w:lang w:eastAsia="ko-KR"/>
        </w:rPr>
        <w:t xml:space="preserve"> </w:t>
      </w:r>
      <w:r w:rsidR="00425D1A">
        <w:rPr>
          <w:rFonts w:eastAsiaTheme="minorEastAsia" w:hint="eastAsia"/>
          <w:lang w:eastAsia="ko-KR"/>
        </w:rPr>
        <w:t>it could be seen</w:t>
      </w:r>
      <w:r>
        <w:rPr>
          <w:rFonts w:eastAsiaTheme="minorEastAsia" w:hint="eastAsia"/>
          <w:lang w:eastAsia="ko-KR"/>
        </w:rPr>
        <w:t xml:space="preserve"> that single duplexer for MSS </w:t>
      </w:r>
      <w:r>
        <w:rPr>
          <w:rFonts w:eastAsiaTheme="minorEastAsia"/>
          <w:lang w:eastAsia="ko-KR"/>
        </w:rPr>
        <w:t>90MHz is</w:t>
      </w:r>
      <w:r>
        <w:rPr>
          <w:rFonts w:eastAsiaTheme="minorEastAsia" w:hint="eastAsia"/>
          <w:lang w:eastAsia="ko-KR"/>
        </w:rPr>
        <w:t xml:space="preserve"> not </w:t>
      </w:r>
      <w:r w:rsidR="00425D1A">
        <w:rPr>
          <w:rFonts w:eastAsiaTheme="minorEastAsia" w:hint="eastAsia"/>
          <w:lang w:eastAsia="ko-KR"/>
        </w:rPr>
        <w:t xml:space="preserve">a </w:t>
      </w:r>
      <w:r>
        <w:rPr>
          <w:rFonts w:eastAsiaTheme="minorEastAsia" w:hint="eastAsia"/>
          <w:lang w:eastAsia="ko-KR"/>
        </w:rPr>
        <w:t xml:space="preserve">possible solution due to 1.8dB </w:t>
      </w:r>
      <w:r>
        <w:rPr>
          <w:rFonts w:eastAsiaTheme="minorEastAsia"/>
          <w:lang w:eastAsia="ko-KR"/>
        </w:rPr>
        <w:t>additional</w:t>
      </w:r>
      <w:r>
        <w:rPr>
          <w:rFonts w:eastAsiaTheme="minorEastAsia" w:hint="eastAsia"/>
          <w:lang w:eastAsia="ko-KR"/>
        </w:rPr>
        <w:t xml:space="preserve"> ILs compare</w:t>
      </w:r>
      <w:r w:rsidR="00425D1A">
        <w:rPr>
          <w:rFonts w:eastAsiaTheme="minorEastAsia" w:hint="eastAsia"/>
          <w:lang w:eastAsia="ko-KR"/>
        </w:rPr>
        <w:t>d</w:t>
      </w:r>
      <w:r>
        <w:rPr>
          <w:rFonts w:eastAsiaTheme="minorEastAsia" w:hint="eastAsia"/>
          <w:lang w:eastAsia="ko-KR"/>
        </w:rPr>
        <w:t xml:space="preserve"> to band 1 duplexer</w:t>
      </w:r>
      <w:r w:rsidR="00521FF2">
        <w:rPr>
          <w:rFonts w:eastAsiaTheme="minorEastAsia" w:hint="eastAsia"/>
          <w:lang w:eastAsia="ko-KR"/>
        </w:rPr>
        <w:t xml:space="preserve"> </w:t>
      </w:r>
      <w:r w:rsidR="00425D1A">
        <w:rPr>
          <w:rFonts w:eastAsiaTheme="minorEastAsia" w:hint="eastAsia"/>
          <w:lang w:eastAsia="ko-KR"/>
        </w:rPr>
        <w:t>[</w:t>
      </w:r>
      <w:r w:rsidR="00521FF2">
        <w:rPr>
          <w:rFonts w:eastAsiaTheme="minorEastAsia" w:hint="eastAsia"/>
          <w:lang w:eastAsia="ko-KR"/>
        </w:rPr>
        <w:t>5]</w:t>
      </w:r>
      <w:r>
        <w:rPr>
          <w:rFonts w:eastAsiaTheme="minorEastAsia" w:hint="eastAsia"/>
          <w:lang w:eastAsia="ko-KR"/>
        </w:rPr>
        <w:t>.</w:t>
      </w:r>
      <w:r w:rsidR="00425D1A">
        <w:rPr>
          <w:rFonts w:eastAsiaTheme="minorEastAsia" w:hint="eastAsia"/>
          <w:lang w:eastAsia="ko-KR"/>
        </w:rPr>
        <w:t xml:space="preserve"> So, we need to look into the duplexer performance and CA feasibility before agreeing on the channel arrangement.</w:t>
      </w:r>
    </w:p>
    <w:p w:rsidR="00102820" w:rsidRDefault="00932876" w:rsidP="00674078">
      <w:pPr>
        <w:rPr>
          <w:rFonts w:eastAsiaTheme="minorEastAsia"/>
          <w:lang w:eastAsia="ko-KR"/>
        </w:rPr>
      </w:pPr>
      <w:r>
        <w:rPr>
          <w:rFonts w:eastAsiaTheme="minorEastAsia" w:hint="eastAsia"/>
          <w:lang w:eastAsia="ko-KR"/>
        </w:rPr>
        <w:t xml:space="preserve">To analyze the CA feasibility, </w:t>
      </w:r>
      <w:r w:rsidR="00422D08">
        <w:rPr>
          <w:rFonts w:eastAsiaTheme="minorEastAsia" w:hint="eastAsia"/>
          <w:lang w:eastAsia="ko-KR"/>
        </w:rPr>
        <w:t xml:space="preserve">four </w:t>
      </w:r>
      <w:r w:rsidR="00FD44B1">
        <w:rPr>
          <w:rFonts w:eastAsiaTheme="minorEastAsia" w:hint="eastAsia"/>
          <w:lang w:eastAsia="ko-KR"/>
        </w:rPr>
        <w:t xml:space="preserve">candidate </w:t>
      </w:r>
      <w:r w:rsidR="00422D08">
        <w:rPr>
          <w:rFonts w:eastAsiaTheme="minorEastAsia" w:hint="eastAsia"/>
          <w:lang w:eastAsia="ko-KR"/>
        </w:rPr>
        <w:t xml:space="preserve">options for </w:t>
      </w:r>
      <w:r>
        <w:rPr>
          <w:rFonts w:eastAsiaTheme="minorEastAsia" w:hint="eastAsia"/>
          <w:lang w:eastAsia="ko-KR"/>
        </w:rPr>
        <w:t xml:space="preserve">the combination of </w:t>
      </w:r>
      <w:r w:rsidR="00422D08">
        <w:rPr>
          <w:rFonts w:eastAsiaTheme="minorEastAsia" w:hint="eastAsia"/>
          <w:lang w:eastAsia="ko-KR"/>
        </w:rPr>
        <w:t>channel arrange</w:t>
      </w:r>
      <w:r>
        <w:rPr>
          <w:rFonts w:eastAsiaTheme="minorEastAsia" w:hint="eastAsia"/>
          <w:lang w:eastAsia="ko-KR"/>
        </w:rPr>
        <w:t>ment and duplexer</w:t>
      </w:r>
      <w:r w:rsidR="00FD44B1">
        <w:rPr>
          <w:rFonts w:eastAsiaTheme="minorEastAsia" w:hint="eastAsia"/>
          <w:lang w:eastAsia="ko-KR"/>
        </w:rPr>
        <w:t xml:space="preserve"> for MSS band</w:t>
      </w:r>
      <w:r w:rsidR="00425D1A">
        <w:rPr>
          <w:rFonts w:eastAsiaTheme="minorEastAsia" w:hint="eastAsia"/>
          <w:lang w:eastAsia="ko-KR"/>
        </w:rPr>
        <w:t xml:space="preserve"> can be considered</w:t>
      </w:r>
    </w:p>
    <w:p w:rsidR="006A1E6E" w:rsidRDefault="006A1E6E" w:rsidP="00422D08">
      <w:pPr>
        <w:pStyle w:val="afa"/>
        <w:numPr>
          <w:ilvl w:val="0"/>
          <w:numId w:val="8"/>
        </w:numPr>
        <w:ind w:leftChars="0"/>
        <w:rPr>
          <w:rFonts w:eastAsiaTheme="minorEastAsia"/>
          <w:b/>
          <w:lang w:eastAsia="ko-KR"/>
        </w:rPr>
      </w:pPr>
      <w:r>
        <w:rPr>
          <w:rFonts w:eastAsiaTheme="minorEastAsia"/>
          <w:b/>
          <w:lang w:eastAsia="ko-KR"/>
        </w:rPr>
        <w:t>S</w:t>
      </w:r>
      <w:r>
        <w:rPr>
          <w:rFonts w:eastAsiaTheme="minorEastAsia" w:hint="eastAsia"/>
          <w:b/>
          <w:lang w:eastAsia="ko-KR"/>
        </w:rPr>
        <w:t xml:space="preserve">tand alone band </w:t>
      </w:r>
      <w:r w:rsidR="00422D08">
        <w:rPr>
          <w:rFonts w:eastAsiaTheme="minorEastAsia" w:hint="eastAsia"/>
          <w:b/>
          <w:lang w:eastAsia="ko-KR"/>
        </w:rPr>
        <w:t>: 2x30MHz</w:t>
      </w:r>
      <w:r w:rsidR="00E11EFF">
        <w:rPr>
          <w:rFonts w:eastAsiaTheme="minorEastAsia" w:hint="eastAsia"/>
          <w:b/>
          <w:lang w:eastAsia="ko-KR"/>
        </w:rPr>
        <w:t xml:space="preserve"> (Single duplexer)</w:t>
      </w:r>
    </w:p>
    <w:p w:rsidR="00E11EFF" w:rsidRDefault="006A1E6E" w:rsidP="006A1E6E">
      <w:pPr>
        <w:pStyle w:val="afa"/>
        <w:numPr>
          <w:ilvl w:val="0"/>
          <w:numId w:val="8"/>
        </w:numPr>
        <w:ind w:leftChars="0"/>
        <w:rPr>
          <w:rFonts w:eastAsiaTheme="minorEastAsia"/>
          <w:b/>
          <w:lang w:eastAsia="ko-KR"/>
        </w:rPr>
      </w:pPr>
      <w:r>
        <w:rPr>
          <w:rFonts w:eastAsiaTheme="minorEastAsia" w:hint="eastAsia"/>
          <w:b/>
          <w:lang w:eastAsia="ko-KR"/>
        </w:rPr>
        <w:t xml:space="preserve">Expended band : </w:t>
      </w:r>
      <w:r w:rsidR="00422D08">
        <w:rPr>
          <w:rFonts w:eastAsiaTheme="minorEastAsia" w:hint="eastAsia"/>
          <w:b/>
          <w:lang w:eastAsia="ko-KR"/>
        </w:rPr>
        <w:t>2x50MHz, 2x70MHz</w:t>
      </w:r>
      <w:r w:rsidR="00E11EFF">
        <w:rPr>
          <w:rFonts w:eastAsiaTheme="minorEastAsia" w:hint="eastAsia"/>
          <w:b/>
          <w:lang w:eastAsia="ko-KR"/>
        </w:rPr>
        <w:t xml:space="preserve"> (single duplexer)</w:t>
      </w:r>
    </w:p>
    <w:p w:rsidR="00422D08" w:rsidRPr="006A1E6E" w:rsidRDefault="00E11EFF" w:rsidP="006A1E6E">
      <w:pPr>
        <w:pStyle w:val="afa"/>
        <w:numPr>
          <w:ilvl w:val="0"/>
          <w:numId w:val="8"/>
        </w:numPr>
        <w:ind w:leftChars="0"/>
        <w:rPr>
          <w:rFonts w:eastAsiaTheme="minorEastAsia"/>
          <w:b/>
          <w:lang w:eastAsia="ko-KR"/>
        </w:rPr>
      </w:pPr>
      <w:r>
        <w:rPr>
          <w:rFonts w:eastAsiaTheme="minorEastAsia" w:hint="eastAsia"/>
          <w:b/>
          <w:lang w:eastAsia="ko-KR"/>
        </w:rPr>
        <w:t>Super set band :</w:t>
      </w:r>
      <w:r w:rsidR="006A1E6E">
        <w:rPr>
          <w:rFonts w:eastAsiaTheme="minorEastAsia" w:hint="eastAsia"/>
          <w:b/>
          <w:lang w:eastAsia="ko-KR"/>
        </w:rPr>
        <w:t xml:space="preserve"> </w:t>
      </w:r>
      <w:r w:rsidR="00422D08" w:rsidRPr="006A1E6E">
        <w:rPr>
          <w:rFonts w:eastAsiaTheme="minorEastAsia" w:hint="eastAsia"/>
          <w:b/>
          <w:lang w:eastAsia="ko-KR"/>
        </w:rPr>
        <w:t>2x90MHz</w:t>
      </w:r>
      <w:r>
        <w:rPr>
          <w:rFonts w:eastAsiaTheme="minorEastAsia" w:hint="eastAsia"/>
          <w:b/>
          <w:lang w:eastAsia="ko-KR"/>
        </w:rPr>
        <w:t xml:space="preserve"> (Dual duplexer)</w:t>
      </w:r>
    </w:p>
    <w:p w:rsidR="00932876" w:rsidRDefault="00FD44B1" w:rsidP="00674078">
      <w:pPr>
        <w:rPr>
          <w:rFonts w:eastAsiaTheme="minorEastAsia"/>
          <w:lang w:eastAsia="ko-KR"/>
        </w:rPr>
      </w:pPr>
      <w:r>
        <w:rPr>
          <w:rFonts w:eastAsiaTheme="minorEastAsia" w:hint="eastAsia"/>
          <w:lang w:eastAsia="ko-KR"/>
        </w:rPr>
        <w:t>For the dual duplexer</w:t>
      </w:r>
      <w:r w:rsidR="00EC4355">
        <w:rPr>
          <w:rFonts w:eastAsiaTheme="minorEastAsia" w:hint="eastAsia"/>
          <w:lang w:eastAsia="ko-KR"/>
        </w:rPr>
        <w:t xml:space="preserve"> in Super set band</w:t>
      </w:r>
      <w:r>
        <w:rPr>
          <w:rFonts w:eastAsiaTheme="minorEastAsia" w:hint="eastAsia"/>
          <w:lang w:eastAsia="ko-KR"/>
        </w:rPr>
        <w:t xml:space="preserve">, </w:t>
      </w:r>
      <w:r w:rsidR="00E130FB">
        <w:rPr>
          <w:rFonts w:eastAsiaTheme="minorEastAsia" w:hint="eastAsia"/>
          <w:lang w:eastAsia="ko-KR"/>
        </w:rPr>
        <w:t xml:space="preserve">mixture of </w:t>
      </w:r>
      <w:r>
        <w:rPr>
          <w:rFonts w:eastAsiaTheme="minorEastAsia" w:hint="eastAsia"/>
          <w:lang w:eastAsia="ko-KR"/>
        </w:rPr>
        <w:t>band 1 duplexer and MSS ban</w:t>
      </w:r>
      <w:r w:rsidR="00C211F2">
        <w:rPr>
          <w:rFonts w:eastAsiaTheme="minorEastAsia" w:hint="eastAsia"/>
          <w:lang w:eastAsia="ko-KR"/>
        </w:rPr>
        <w:t>d duplexer</w:t>
      </w:r>
      <w:r w:rsidR="00E130FB">
        <w:rPr>
          <w:rFonts w:eastAsiaTheme="minorEastAsia" w:hint="eastAsia"/>
          <w:lang w:eastAsia="ko-KR"/>
        </w:rPr>
        <w:t xml:space="preserve"> with 50 or 70MHz</w:t>
      </w:r>
      <w:r w:rsidR="00932876">
        <w:rPr>
          <w:rFonts w:eastAsiaTheme="minorEastAsia" w:hint="eastAsia"/>
          <w:lang w:eastAsia="ko-KR"/>
        </w:rPr>
        <w:t xml:space="preserve"> can be considered</w:t>
      </w:r>
      <w:r w:rsidR="00C211F2">
        <w:rPr>
          <w:rFonts w:eastAsiaTheme="minorEastAsia" w:hint="eastAsia"/>
          <w:lang w:eastAsia="ko-KR"/>
        </w:rPr>
        <w:t>.</w:t>
      </w:r>
      <w:r w:rsidR="00932876">
        <w:rPr>
          <w:rFonts w:eastAsiaTheme="minorEastAsia" w:hint="eastAsia"/>
          <w:lang w:eastAsia="ko-KR"/>
        </w:rPr>
        <w:t xml:space="preserve"> </w:t>
      </w:r>
    </w:p>
    <w:p w:rsidR="00932876" w:rsidRDefault="00932876" w:rsidP="00674078">
      <w:pPr>
        <w:rPr>
          <w:rFonts w:eastAsiaTheme="minorEastAsia"/>
          <w:lang w:eastAsia="ko-KR"/>
        </w:rPr>
      </w:pPr>
      <w:r>
        <w:rPr>
          <w:rFonts w:eastAsiaTheme="minorEastAsia" w:hint="eastAsia"/>
          <w:lang w:eastAsia="ko-KR"/>
        </w:rPr>
        <w:t xml:space="preserve">To </w:t>
      </w:r>
      <w:r>
        <w:rPr>
          <w:rFonts w:eastAsiaTheme="minorEastAsia"/>
          <w:lang w:eastAsia="ko-KR"/>
        </w:rPr>
        <w:t>analyze</w:t>
      </w:r>
      <w:r>
        <w:rPr>
          <w:rFonts w:eastAsiaTheme="minorEastAsia" w:hint="eastAsia"/>
          <w:lang w:eastAsia="ko-KR"/>
        </w:rPr>
        <w:t xml:space="preserve"> CA feasibility </w:t>
      </w:r>
      <w:r w:rsidR="00425D1A">
        <w:rPr>
          <w:rFonts w:eastAsiaTheme="minorEastAsia" w:hint="eastAsia"/>
          <w:lang w:eastAsia="ko-KR"/>
        </w:rPr>
        <w:t xml:space="preserve">for </w:t>
      </w:r>
      <w:r>
        <w:rPr>
          <w:rFonts w:eastAsiaTheme="minorEastAsia" w:hint="eastAsia"/>
          <w:lang w:eastAsia="ko-KR"/>
        </w:rPr>
        <w:t xml:space="preserve">various channel arrangements, UE architecture of CA should be considered to increase the </w:t>
      </w:r>
      <w:r w:rsidR="00425D1A">
        <w:rPr>
          <w:rFonts w:eastAsiaTheme="minorEastAsia" w:hint="eastAsia"/>
          <w:lang w:eastAsia="ko-KR"/>
        </w:rPr>
        <w:t xml:space="preserve">value </w:t>
      </w:r>
      <w:r>
        <w:rPr>
          <w:rFonts w:eastAsiaTheme="minorEastAsia" w:hint="eastAsia"/>
          <w:lang w:eastAsia="ko-KR"/>
        </w:rPr>
        <w:t>and efficiency of the new band. In the CA study, RAN4 consider</w:t>
      </w:r>
      <w:r w:rsidR="00425D1A">
        <w:rPr>
          <w:rFonts w:eastAsiaTheme="minorEastAsia" w:hint="eastAsia"/>
          <w:lang w:eastAsia="ko-KR"/>
        </w:rPr>
        <w:t>ed</w:t>
      </w:r>
      <w:r>
        <w:rPr>
          <w:rFonts w:eastAsiaTheme="minorEastAsia" w:hint="eastAsia"/>
          <w:lang w:eastAsia="ko-KR"/>
        </w:rPr>
        <w:t xml:space="preserve"> that CA bands can </w:t>
      </w:r>
      <w:r>
        <w:rPr>
          <w:rFonts w:eastAsiaTheme="minorEastAsia"/>
          <w:lang w:eastAsia="ko-KR"/>
        </w:rPr>
        <w:t>share</w:t>
      </w:r>
      <w:r>
        <w:rPr>
          <w:rFonts w:eastAsiaTheme="minorEastAsia" w:hint="eastAsia"/>
          <w:lang w:eastAsia="ko-KR"/>
        </w:rPr>
        <w:t xml:space="preserve"> common antenna in </w:t>
      </w:r>
      <w:r w:rsidR="00E130FB">
        <w:rPr>
          <w:rFonts w:eastAsiaTheme="minorEastAsia" w:hint="eastAsia"/>
          <w:lang w:eastAsia="ko-KR"/>
        </w:rPr>
        <w:t xml:space="preserve">transceiver </w:t>
      </w:r>
      <w:r>
        <w:rPr>
          <w:rFonts w:eastAsiaTheme="minorEastAsia" w:hint="eastAsia"/>
          <w:lang w:eastAsia="ko-KR"/>
        </w:rPr>
        <w:t xml:space="preserve">even </w:t>
      </w:r>
      <w:r w:rsidR="00E130FB">
        <w:rPr>
          <w:rFonts w:eastAsiaTheme="minorEastAsia" w:hint="eastAsia"/>
          <w:lang w:eastAsia="ko-KR"/>
        </w:rPr>
        <w:t xml:space="preserve">in </w:t>
      </w:r>
      <w:r>
        <w:rPr>
          <w:rFonts w:eastAsiaTheme="minorEastAsia"/>
          <w:lang w:eastAsia="ko-KR"/>
        </w:rPr>
        <w:t>Low</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High</w:t>
      </w:r>
      <w:r>
        <w:rPr>
          <w:rFonts w:eastAsiaTheme="minorEastAsia" w:hint="eastAsia"/>
          <w:lang w:eastAsia="ko-KR"/>
        </w:rPr>
        <w:t xml:space="preserve"> CA band combination. </w:t>
      </w:r>
      <w:r w:rsidR="00425D1A">
        <w:rPr>
          <w:rFonts w:eastAsiaTheme="minorEastAsia" w:hint="eastAsia"/>
          <w:lang w:eastAsia="ko-KR"/>
        </w:rPr>
        <w:t>Therefore</w:t>
      </w:r>
      <w:r>
        <w:rPr>
          <w:rFonts w:eastAsiaTheme="minorEastAsia" w:hint="eastAsia"/>
          <w:lang w:eastAsia="ko-KR"/>
        </w:rPr>
        <w:t xml:space="preserve">, we assume </w:t>
      </w:r>
      <w:r w:rsidR="00425D1A">
        <w:rPr>
          <w:rFonts w:eastAsiaTheme="minorEastAsia" w:hint="eastAsia"/>
          <w:lang w:eastAsia="ko-KR"/>
        </w:rPr>
        <w:t xml:space="preserve">such a </w:t>
      </w:r>
      <w:r>
        <w:rPr>
          <w:rFonts w:eastAsiaTheme="minorEastAsia" w:hint="eastAsia"/>
          <w:lang w:eastAsia="ko-KR"/>
        </w:rPr>
        <w:t xml:space="preserve">common antenna sharing </w:t>
      </w:r>
      <w:r>
        <w:rPr>
          <w:rFonts w:eastAsiaTheme="minorEastAsia"/>
          <w:lang w:eastAsia="ko-KR"/>
        </w:rPr>
        <w:t>architecture</w:t>
      </w:r>
      <w:r>
        <w:rPr>
          <w:rFonts w:eastAsiaTheme="minorEastAsia" w:hint="eastAsia"/>
          <w:lang w:eastAsia="ko-KR"/>
        </w:rPr>
        <w:t xml:space="preserve"> for Band 1 and MSS band. </w:t>
      </w:r>
      <w:r w:rsidR="00425D1A">
        <w:rPr>
          <w:rFonts w:eastAsiaTheme="minorEastAsia" w:hint="eastAsia"/>
          <w:lang w:eastAsia="ko-KR"/>
        </w:rPr>
        <w:t>A</w:t>
      </w:r>
      <w:r>
        <w:rPr>
          <w:rFonts w:eastAsiaTheme="minorEastAsia" w:hint="eastAsia"/>
          <w:lang w:eastAsia="ko-KR"/>
        </w:rPr>
        <w:t xml:space="preserve"> </w:t>
      </w:r>
      <w:r>
        <w:rPr>
          <w:rFonts w:eastAsiaTheme="minorEastAsia"/>
          <w:lang w:eastAsia="ko-KR"/>
        </w:rPr>
        <w:t>separated</w:t>
      </w:r>
      <w:r>
        <w:rPr>
          <w:rFonts w:eastAsiaTheme="minorEastAsia" w:hint="eastAsia"/>
          <w:lang w:eastAsia="ko-KR"/>
        </w:rPr>
        <w:t xml:space="preserve"> antenna configuration per band</w:t>
      </w:r>
      <w:r w:rsidR="00425D1A">
        <w:rPr>
          <w:rFonts w:eastAsiaTheme="minorEastAsia" w:hint="eastAsia"/>
          <w:lang w:eastAsia="ko-KR"/>
        </w:rPr>
        <w:t xml:space="preserve"> is</w:t>
      </w:r>
      <w:r>
        <w:rPr>
          <w:rFonts w:eastAsiaTheme="minorEastAsia" w:hint="eastAsia"/>
          <w:lang w:eastAsia="ko-KR"/>
        </w:rPr>
        <w:t xml:space="preserve"> also studied in th</w:t>
      </w:r>
      <w:r w:rsidR="00E130FB">
        <w:rPr>
          <w:rFonts w:eastAsiaTheme="minorEastAsia" w:hint="eastAsia"/>
          <w:lang w:eastAsia="ko-KR"/>
        </w:rPr>
        <w:t>is</w:t>
      </w:r>
      <w:r>
        <w:rPr>
          <w:rFonts w:eastAsiaTheme="minorEastAsia" w:hint="eastAsia"/>
          <w:lang w:eastAsia="ko-KR"/>
        </w:rPr>
        <w:t xml:space="preserve"> contribution.</w:t>
      </w:r>
    </w:p>
    <w:p w:rsidR="00C211F2" w:rsidRDefault="00C211F2" w:rsidP="00674078">
      <w:pPr>
        <w:rPr>
          <w:rFonts w:eastAsiaTheme="minorEastAsia"/>
          <w:lang w:eastAsia="ko-KR"/>
        </w:rPr>
      </w:pPr>
      <w:r>
        <w:rPr>
          <w:rFonts w:eastAsiaTheme="minorEastAsia" w:hint="eastAsia"/>
          <w:lang w:eastAsia="ko-KR"/>
        </w:rPr>
        <w:t xml:space="preserve">Figure 1 is the RF </w:t>
      </w:r>
      <w:r w:rsidR="00E130FB">
        <w:rPr>
          <w:rFonts w:eastAsiaTheme="minorEastAsia" w:hint="eastAsia"/>
          <w:lang w:eastAsia="ko-KR"/>
        </w:rPr>
        <w:t xml:space="preserve">architecture </w:t>
      </w:r>
      <w:r>
        <w:rPr>
          <w:rFonts w:eastAsiaTheme="minorEastAsia" w:hint="eastAsia"/>
          <w:lang w:eastAsia="ko-KR"/>
        </w:rPr>
        <w:t xml:space="preserve">of MSS band UE to support CA features with band 1 </w:t>
      </w:r>
      <w:r w:rsidR="00E130FB">
        <w:rPr>
          <w:rFonts w:eastAsiaTheme="minorEastAsia" w:hint="eastAsia"/>
          <w:lang w:eastAsia="ko-KR"/>
        </w:rPr>
        <w:t xml:space="preserve">or </w:t>
      </w:r>
      <w:r>
        <w:rPr>
          <w:rFonts w:eastAsiaTheme="minorEastAsia" w:hint="eastAsia"/>
          <w:lang w:eastAsia="ko-KR"/>
        </w:rPr>
        <w:t>other bands.</w:t>
      </w:r>
    </w:p>
    <w:p w:rsidR="00E43E98" w:rsidRDefault="00932876" w:rsidP="00E43E98">
      <w:pPr>
        <w:jc w:val="center"/>
        <w:rPr>
          <w:rFonts w:eastAsiaTheme="minorEastAsia"/>
          <w:lang w:eastAsia="ko-KR"/>
        </w:rPr>
      </w:pPr>
      <w:r>
        <w:rPr>
          <w:rFonts w:eastAsiaTheme="minorEastAsia" w:hint="eastAsia"/>
          <w:noProof/>
          <w:lang w:val="en-US" w:eastAsia="ko-KR"/>
        </w:rPr>
        <w:lastRenderedPageBreak/>
        <w:drawing>
          <wp:inline distT="0" distB="0" distL="0" distR="0">
            <wp:extent cx="4036115" cy="3054841"/>
            <wp:effectExtent l="19050" t="0" r="2485" b="0"/>
            <wp:docPr id="1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038842" cy="3056905"/>
                    </a:xfrm>
                    <a:prstGeom prst="rect">
                      <a:avLst/>
                    </a:prstGeom>
                    <a:noFill/>
                    <a:ln w="9525">
                      <a:noFill/>
                      <a:miter lim="800000"/>
                      <a:headEnd/>
                      <a:tailEnd/>
                    </a:ln>
                  </pic:spPr>
                </pic:pic>
              </a:graphicData>
            </a:graphic>
          </wp:inline>
        </w:drawing>
      </w:r>
    </w:p>
    <w:p w:rsidR="00E43E98" w:rsidRDefault="00E43E98" w:rsidP="00E43E98">
      <w:pPr>
        <w:spacing w:after="180"/>
        <w:jc w:val="center"/>
        <w:rPr>
          <w:rFonts w:eastAsiaTheme="minorEastAsia"/>
          <w:b/>
          <w:lang w:eastAsia="ko-KR"/>
        </w:rPr>
      </w:pPr>
      <w:r>
        <w:rPr>
          <w:rFonts w:hint="eastAsia"/>
          <w:b/>
        </w:rPr>
        <w:t>Figure</w:t>
      </w:r>
      <w:r w:rsidR="000C5732">
        <w:rPr>
          <w:rFonts w:eastAsiaTheme="minorEastAsia" w:hint="eastAsia"/>
          <w:b/>
          <w:lang w:eastAsia="ko-KR"/>
        </w:rPr>
        <w:t xml:space="preserve"> </w:t>
      </w:r>
      <w:r>
        <w:rPr>
          <w:rFonts w:eastAsiaTheme="minorEastAsia" w:hint="eastAsia"/>
          <w:b/>
          <w:lang w:eastAsia="ko-KR"/>
        </w:rPr>
        <w:t>1</w:t>
      </w:r>
      <w:r w:rsidRPr="00652C6F">
        <w:rPr>
          <w:rFonts w:hint="eastAsia"/>
          <w:b/>
        </w:rPr>
        <w:t xml:space="preserve">. </w:t>
      </w:r>
      <w:r>
        <w:rPr>
          <w:rFonts w:eastAsiaTheme="minorEastAsia" w:hint="eastAsia"/>
          <w:b/>
          <w:lang w:eastAsia="ko-KR"/>
        </w:rPr>
        <w:t xml:space="preserve">UE RF </w:t>
      </w:r>
      <w:r w:rsidR="000C5732">
        <w:rPr>
          <w:rFonts w:eastAsiaTheme="minorEastAsia" w:hint="eastAsia"/>
          <w:b/>
          <w:lang w:eastAsia="ko-KR"/>
        </w:rPr>
        <w:t xml:space="preserve">example </w:t>
      </w:r>
      <w:r>
        <w:rPr>
          <w:rFonts w:eastAsiaTheme="minorEastAsia" w:hint="eastAsia"/>
          <w:b/>
          <w:lang w:eastAsia="ko-KR"/>
        </w:rPr>
        <w:t>architecture</w:t>
      </w:r>
      <w:r w:rsidR="000C5732">
        <w:rPr>
          <w:rFonts w:eastAsiaTheme="minorEastAsia" w:hint="eastAsia"/>
          <w:b/>
          <w:lang w:eastAsia="ko-KR"/>
        </w:rPr>
        <w:t xml:space="preserve"> 1</w:t>
      </w:r>
      <w:r>
        <w:rPr>
          <w:rFonts w:eastAsiaTheme="minorEastAsia" w:hint="eastAsia"/>
          <w:b/>
          <w:lang w:eastAsia="ko-KR"/>
        </w:rPr>
        <w:t xml:space="preserve"> for MSS band</w:t>
      </w:r>
    </w:p>
    <w:p w:rsidR="00E130FB" w:rsidRDefault="008F083B" w:rsidP="00CD3E18">
      <w:pPr>
        <w:rPr>
          <w:rFonts w:eastAsiaTheme="minorEastAsia"/>
          <w:lang w:eastAsia="ko-KR"/>
        </w:rPr>
      </w:pPr>
      <w:r>
        <w:rPr>
          <w:rFonts w:eastAsiaTheme="minorEastAsia" w:hint="eastAsia"/>
          <w:lang w:eastAsia="ko-KR"/>
        </w:rPr>
        <w:t xml:space="preserve">In case MSS band is 30MHz wide, </w:t>
      </w:r>
      <w:r w:rsidR="00D37BDB">
        <w:rPr>
          <w:rFonts w:eastAsiaTheme="minorEastAsia" w:hint="eastAsia"/>
          <w:lang w:eastAsia="ko-KR"/>
        </w:rPr>
        <w:t xml:space="preserve">Architecture 1 in Fig.1 can be considered as a possible implementation. </w:t>
      </w:r>
      <w:r w:rsidR="00E130FB">
        <w:rPr>
          <w:rFonts w:eastAsiaTheme="minorEastAsia" w:hint="eastAsia"/>
          <w:lang w:eastAsia="ko-KR"/>
        </w:rPr>
        <w:t xml:space="preserve">In Figure 1, </w:t>
      </w:r>
      <w:r w:rsidR="00D37BDB">
        <w:rPr>
          <w:rFonts w:eastAsiaTheme="minorEastAsia" w:hint="eastAsia"/>
          <w:lang w:eastAsia="ko-KR"/>
        </w:rPr>
        <w:t xml:space="preserve">to keep the current Band 1 REFSENS, Quadplexer should guarantee appropriate isolation and ILs. However, this is difficult in current technology. </w:t>
      </w:r>
    </w:p>
    <w:p w:rsidR="00E43E98" w:rsidRDefault="00640872" w:rsidP="00FB5903">
      <w:pPr>
        <w:rPr>
          <w:rFonts w:eastAsiaTheme="minorEastAsia"/>
          <w:lang w:eastAsia="ko-KR"/>
        </w:rPr>
      </w:pPr>
      <w:r>
        <w:rPr>
          <w:rFonts w:eastAsiaTheme="minorEastAsia" w:hint="eastAsia"/>
          <w:lang w:eastAsia="ko-KR"/>
        </w:rPr>
        <w:t>If</w:t>
      </w:r>
      <w:r w:rsidR="00150317">
        <w:rPr>
          <w:rFonts w:eastAsiaTheme="minorEastAsia" w:hint="eastAsia"/>
          <w:lang w:eastAsia="ko-KR"/>
        </w:rPr>
        <w:t xml:space="preserve"> the channel arrangement of </w:t>
      </w:r>
      <w:r w:rsidR="00F45F82">
        <w:rPr>
          <w:rFonts w:eastAsiaTheme="minorEastAsia" w:hint="eastAsia"/>
          <w:lang w:eastAsia="ko-KR"/>
        </w:rPr>
        <w:t xml:space="preserve">new </w:t>
      </w:r>
      <w:r w:rsidR="00150317">
        <w:rPr>
          <w:rFonts w:eastAsiaTheme="minorEastAsia" w:hint="eastAsia"/>
          <w:lang w:eastAsia="ko-KR"/>
        </w:rPr>
        <w:t xml:space="preserve">MSS band is </w:t>
      </w:r>
      <w:r>
        <w:rPr>
          <w:rFonts w:eastAsiaTheme="minorEastAsia" w:hint="eastAsia"/>
          <w:lang w:eastAsia="ko-KR"/>
        </w:rPr>
        <w:t xml:space="preserve">larger </w:t>
      </w:r>
      <w:r w:rsidR="0012393F">
        <w:rPr>
          <w:rFonts w:eastAsiaTheme="minorEastAsia" w:hint="eastAsia"/>
          <w:lang w:eastAsia="ko-KR"/>
        </w:rPr>
        <w:t>than 30MHz, then</w:t>
      </w:r>
      <w:r w:rsidR="00150317">
        <w:rPr>
          <w:rFonts w:eastAsiaTheme="minorEastAsia" w:hint="eastAsia"/>
          <w:lang w:eastAsia="ko-KR"/>
        </w:rPr>
        <w:t xml:space="preserve"> </w:t>
      </w:r>
      <w:r w:rsidR="00150317">
        <w:rPr>
          <w:rFonts w:eastAsiaTheme="minorEastAsia"/>
          <w:lang w:eastAsia="ko-KR"/>
        </w:rPr>
        <w:t>Quadplexer</w:t>
      </w:r>
      <w:r w:rsidR="00150317">
        <w:rPr>
          <w:rFonts w:eastAsiaTheme="minorEastAsia" w:hint="eastAsia"/>
          <w:lang w:eastAsia="ko-KR"/>
        </w:rPr>
        <w:t xml:space="preserve"> </w:t>
      </w:r>
      <w:r w:rsidR="00CD3E18">
        <w:rPr>
          <w:rFonts w:eastAsiaTheme="minorEastAsia" w:hint="eastAsia"/>
          <w:lang w:eastAsia="ko-KR"/>
        </w:rPr>
        <w:t>in Fig. 1</w:t>
      </w:r>
      <w:r w:rsidR="00F45F82">
        <w:rPr>
          <w:rFonts w:eastAsiaTheme="minorEastAsia" w:hint="eastAsia"/>
          <w:lang w:eastAsia="ko-KR"/>
        </w:rPr>
        <w:t xml:space="preserve"> </w:t>
      </w:r>
      <w:r w:rsidR="00CD3E18">
        <w:rPr>
          <w:rFonts w:eastAsiaTheme="minorEastAsia" w:hint="eastAsia"/>
          <w:lang w:eastAsia="ko-KR"/>
        </w:rPr>
        <w:t>can</w:t>
      </w:r>
      <w:r w:rsidR="00150317">
        <w:rPr>
          <w:rFonts w:eastAsiaTheme="minorEastAsia" w:hint="eastAsia"/>
          <w:lang w:eastAsia="ko-KR"/>
        </w:rPr>
        <w:t>not</w:t>
      </w:r>
      <w:r>
        <w:rPr>
          <w:rFonts w:eastAsiaTheme="minorEastAsia" w:hint="eastAsia"/>
          <w:lang w:eastAsia="ko-KR"/>
        </w:rPr>
        <w:t xml:space="preserve"> be</w:t>
      </w:r>
      <w:r w:rsidR="00150317">
        <w:rPr>
          <w:rFonts w:eastAsiaTheme="minorEastAsia" w:hint="eastAsia"/>
          <w:lang w:eastAsia="ko-KR"/>
        </w:rPr>
        <w:t xml:space="preserve"> used </w:t>
      </w:r>
      <w:r>
        <w:rPr>
          <w:rFonts w:eastAsiaTheme="minorEastAsia" w:hint="eastAsia"/>
          <w:lang w:eastAsia="ko-KR"/>
        </w:rPr>
        <w:t xml:space="preserve">as </w:t>
      </w:r>
      <w:r w:rsidR="00F45F82">
        <w:rPr>
          <w:rFonts w:eastAsiaTheme="minorEastAsia"/>
          <w:lang w:eastAsia="ko-KR"/>
        </w:rPr>
        <w:t>candidate</w:t>
      </w:r>
      <w:r w:rsidR="00150317">
        <w:rPr>
          <w:rFonts w:eastAsiaTheme="minorEastAsia" w:hint="eastAsia"/>
          <w:lang w:eastAsia="ko-KR"/>
        </w:rPr>
        <w:t xml:space="preserve"> UE RF architecture</w:t>
      </w:r>
      <w:r w:rsidR="00C211F2">
        <w:rPr>
          <w:rFonts w:eastAsiaTheme="minorEastAsia" w:hint="eastAsia"/>
          <w:lang w:eastAsia="ko-KR"/>
        </w:rPr>
        <w:t xml:space="preserve"> due to </w:t>
      </w:r>
      <w:r>
        <w:rPr>
          <w:rFonts w:eastAsiaTheme="minorEastAsia" w:hint="eastAsia"/>
          <w:lang w:eastAsia="ko-KR"/>
        </w:rPr>
        <w:t xml:space="preserve">practical </w:t>
      </w:r>
      <w:r w:rsidR="00C211F2">
        <w:rPr>
          <w:rFonts w:eastAsiaTheme="minorEastAsia" w:hint="eastAsia"/>
          <w:lang w:eastAsia="ko-KR"/>
        </w:rPr>
        <w:t>design issues</w:t>
      </w:r>
      <w:r w:rsidR="00CD3E18">
        <w:rPr>
          <w:rFonts w:eastAsiaTheme="minorEastAsia" w:hint="eastAsia"/>
          <w:lang w:eastAsia="ko-KR"/>
        </w:rPr>
        <w:t xml:space="preserve"> </w:t>
      </w:r>
      <w:r w:rsidR="00F45F82">
        <w:rPr>
          <w:rFonts w:eastAsiaTheme="minorEastAsia" w:hint="eastAsia"/>
          <w:lang w:eastAsia="ko-KR"/>
        </w:rPr>
        <w:t xml:space="preserve">to </w:t>
      </w:r>
      <w:r w:rsidR="00F45F82">
        <w:rPr>
          <w:rFonts w:eastAsiaTheme="minorEastAsia"/>
          <w:lang w:eastAsia="ko-KR"/>
        </w:rPr>
        <w:t>divide</w:t>
      </w:r>
      <w:r w:rsidR="00F45F82">
        <w:rPr>
          <w:rFonts w:eastAsiaTheme="minorEastAsia" w:hint="eastAsia"/>
          <w:lang w:eastAsia="ko-KR"/>
        </w:rPr>
        <w:t xml:space="preserve"> two signals in </w:t>
      </w:r>
      <w:r w:rsidR="00CD3E18">
        <w:rPr>
          <w:rFonts w:eastAsiaTheme="minorEastAsia" w:hint="eastAsia"/>
          <w:lang w:eastAsia="ko-KR"/>
        </w:rPr>
        <w:t>overlap</w:t>
      </w:r>
      <w:r w:rsidR="00F45F82">
        <w:rPr>
          <w:rFonts w:eastAsiaTheme="minorEastAsia" w:hint="eastAsia"/>
          <w:lang w:eastAsia="ko-KR"/>
        </w:rPr>
        <w:t>ped</w:t>
      </w:r>
      <w:r w:rsidR="00CD3E18">
        <w:rPr>
          <w:rFonts w:eastAsiaTheme="minorEastAsia" w:hint="eastAsia"/>
          <w:lang w:eastAsia="ko-KR"/>
        </w:rPr>
        <w:t xml:space="preserve"> </w:t>
      </w:r>
      <w:r w:rsidR="00F45F82">
        <w:rPr>
          <w:rFonts w:eastAsiaTheme="minorEastAsia"/>
          <w:lang w:eastAsia="ko-KR"/>
        </w:rPr>
        <w:t>regions with</w:t>
      </w:r>
      <w:r w:rsidR="00F45F82">
        <w:rPr>
          <w:rFonts w:eastAsiaTheme="minorEastAsia" w:hint="eastAsia"/>
          <w:lang w:eastAsia="ko-KR"/>
        </w:rPr>
        <w:t xml:space="preserve"> Band 1</w:t>
      </w:r>
      <w:r w:rsidR="00150317">
        <w:rPr>
          <w:rFonts w:eastAsiaTheme="minorEastAsia" w:hint="eastAsia"/>
          <w:lang w:eastAsia="ko-KR"/>
        </w:rPr>
        <w:t>. In th</w:t>
      </w:r>
      <w:r>
        <w:rPr>
          <w:rFonts w:eastAsiaTheme="minorEastAsia" w:hint="eastAsia"/>
          <w:lang w:eastAsia="ko-KR"/>
        </w:rPr>
        <w:t>is</w:t>
      </w:r>
      <w:r w:rsidR="00150317">
        <w:rPr>
          <w:rFonts w:eastAsiaTheme="minorEastAsia" w:hint="eastAsia"/>
          <w:lang w:eastAsia="ko-KR"/>
        </w:rPr>
        <w:t xml:space="preserve"> case, </w:t>
      </w:r>
      <w:r w:rsidR="000E1DE7">
        <w:rPr>
          <w:rFonts w:eastAsiaTheme="minorEastAsia" w:hint="eastAsia"/>
          <w:lang w:eastAsia="ko-KR"/>
        </w:rPr>
        <w:t>other</w:t>
      </w:r>
      <w:r w:rsidR="00150317">
        <w:rPr>
          <w:rFonts w:eastAsiaTheme="minorEastAsia" w:hint="eastAsia"/>
          <w:lang w:eastAsia="ko-KR"/>
        </w:rPr>
        <w:t xml:space="preserve"> UE RF </w:t>
      </w:r>
      <w:r w:rsidR="00150317">
        <w:rPr>
          <w:rFonts w:eastAsiaTheme="minorEastAsia"/>
          <w:lang w:eastAsia="ko-KR"/>
        </w:rPr>
        <w:t>structure</w:t>
      </w:r>
      <w:r w:rsidR="00150317">
        <w:rPr>
          <w:rFonts w:eastAsiaTheme="minorEastAsia" w:hint="eastAsia"/>
          <w:lang w:eastAsia="ko-KR"/>
        </w:rPr>
        <w:t xml:space="preserve"> </w:t>
      </w:r>
      <w:r w:rsidR="00CD3E18">
        <w:rPr>
          <w:rFonts w:eastAsiaTheme="minorEastAsia" w:hint="eastAsia"/>
          <w:lang w:eastAsia="ko-KR"/>
        </w:rPr>
        <w:t xml:space="preserve">should be considered. An example of this implementation is </w:t>
      </w:r>
      <w:r w:rsidR="00150317">
        <w:rPr>
          <w:rFonts w:eastAsiaTheme="minorEastAsia" w:hint="eastAsia"/>
          <w:lang w:eastAsia="ko-KR"/>
        </w:rPr>
        <w:t xml:space="preserve">described in </w:t>
      </w:r>
      <w:r w:rsidR="00CD3E18">
        <w:rPr>
          <w:rFonts w:eastAsiaTheme="minorEastAsia" w:hint="eastAsia"/>
          <w:lang w:eastAsia="ko-KR"/>
        </w:rPr>
        <w:t>F</w:t>
      </w:r>
      <w:r w:rsidR="00150317">
        <w:rPr>
          <w:rFonts w:eastAsiaTheme="minorEastAsia" w:hint="eastAsia"/>
          <w:lang w:eastAsia="ko-KR"/>
        </w:rPr>
        <w:t>igure</w:t>
      </w:r>
      <w:r w:rsidR="00CD3E18">
        <w:rPr>
          <w:rFonts w:eastAsiaTheme="minorEastAsia" w:hint="eastAsia"/>
          <w:lang w:eastAsia="ko-KR"/>
        </w:rPr>
        <w:t xml:space="preserve"> </w:t>
      </w:r>
      <w:r w:rsidR="00150317">
        <w:rPr>
          <w:rFonts w:eastAsiaTheme="minorEastAsia" w:hint="eastAsia"/>
          <w:lang w:eastAsia="ko-KR"/>
        </w:rPr>
        <w:t>2.</w:t>
      </w:r>
      <w:r w:rsidR="003F47C0">
        <w:rPr>
          <w:rFonts w:eastAsiaTheme="minorEastAsia" w:hint="eastAsia"/>
          <w:lang w:eastAsia="ko-KR"/>
        </w:rPr>
        <w:t xml:space="preserve"> </w:t>
      </w:r>
      <w:r w:rsidR="00CD3E18">
        <w:rPr>
          <w:rFonts w:eastAsiaTheme="minorEastAsia" w:hint="eastAsia"/>
          <w:lang w:eastAsia="ko-KR"/>
        </w:rPr>
        <w:t>Based on this, we have the following observation.</w:t>
      </w:r>
    </w:p>
    <w:p w:rsidR="00D63EB6" w:rsidRPr="00C46D4D" w:rsidRDefault="00D63EB6" w:rsidP="00FB5903">
      <w:pPr>
        <w:rPr>
          <w:rFonts w:eastAsiaTheme="minorEastAsia"/>
          <w:b/>
          <w:lang w:eastAsia="ko-KR"/>
        </w:rPr>
      </w:pPr>
      <w:r w:rsidRPr="00D63EB6">
        <w:rPr>
          <w:rFonts w:eastAsia="Batang" w:hint="eastAsia"/>
          <w:b/>
          <w:lang w:eastAsia="ko-KR"/>
        </w:rPr>
        <w:t xml:space="preserve">Observation 1: </w:t>
      </w:r>
      <w:r w:rsidR="00F45F82">
        <w:rPr>
          <w:rFonts w:eastAsia="Batang"/>
          <w:b/>
          <w:lang w:eastAsia="ko-KR"/>
        </w:rPr>
        <w:t xml:space="preserve">If </w:t>
      </w:r>
      <w:r w:rsidR="00F45F82" w:rsidRPr="00D63EB6">
        <w:rPr>
          <w:rFonts w:eastAsia="Batang"/>
          <w:b/>
          <w:lang w:eastAsia="ko-KR"/>
        </w:rPr>
        <w:t>new</w:t>
      </w:r>
      <w:r w:rsidR="00F45F82">
        <w:rPr>
          <w:rFonts w:eastAsia="Batang" w:hint="eastAsia"/>
          <w:b/>
          <w:lang w:eastAsia="ko-KR"/>
        </w:rPr>
        <w:t xml:space="preserve"> MSS</w:t>
      </w:r>
      <w:r w:rsidR="00CD3E18" w:rsidRPr="00D63EB6">
        <w:rPr>
          <w:rFonts w:eastAsia="Batang" w:hint="eastAsia"/>
          <w:b/>
          <w:lang w:eastAsia="ko-KR"/>
        </w:rPr>
        <w:t xml:space="preserve"> </w:t>
      </w:r>
      <w:r w:rsidRPr="00D63EB6">
        <w:rPr>
          <w:rFonts w:eastAsia="Batang" w:hint="eastAsia"/>
          <w:b/>
          <w:lang w:eastAsia="ko-KR"/>
        </w:rPr>
        <w:t xml:space="preserve">band is </w:t>
      </w:r>
      <w:ins w:id="3" w:author="suhwan" w:date="2014-08-21T16:18:00Z">
        <w:r w:rsidR="003261FB">
          <w:rPr>
            <w:rFonts w:eastAsiaTheme="minorEastAsia" w:hint="eastAsia"/>
            <w:b/>
            <w:lang w:eastAsia="ko-KR"/>
          </w:rPr>
          <w:t xml:space="preserve">equal or </w:t>
        </w:r>
      </w:ins>
      <w:r w:rsidR="00CD3E18">
        <w:rPr>
          <w:rFonts w:eastAsia="Batang" w:hint="eastAsia"/>
          <w:b/>
          <w:lang w:eastAsia="ko-KR"/>
        </w:rPr>
        <w:t>larger</w:t>
      </w:r>
      <w:r w:rsidR="00CD3E18" w:rsidRPr="00D63EB6">
        <w:rPr>
          <w:rFonts w:eastAsia="Batang" w:hint="eastAsia"/>
          <w:b/>
          <w:lang w:eastAsia="ko-KR"/>
        </w:rPr>
        <w:t xml:space="preserve"> </w:t>
      </w:r>
      <w:r w:rsidRPr="00D63EB6">
        <w:rPr>
          <w:rFonts w:eastAsia="Batang" w:hint="eastAsia"/>
          <w:b/>
          <w:lang w:eastAsia="ko-KR"/>
        </w:rPr>
        <w:t xml:space="preserve">than 30MHz, </w:t>
      </w:r>
      <w:r w:rsidRPr="00D63EB6">
        <w:rPr>
          <w:rFonts w:eastAsia="Batang"/>
          <w:b/>
          <w:lang w:eastAsia="ko-KR"/>
        </w:rPr>
        <w:t>Quadplexer</w:t>
      </w:r>
      <w:r w:rsidRPr="00D63EB6">
        <w:rPr>
          <w:rFonts w:eastAsia="Batang" w:hint="eastAsia"/>
          <w:b/>
          <w:lang w:eastAsia="ko-KR"/>
        </w:rPr>
        <w:t xml:space="preserve"> </w:t>
      </w:r>
      <w:r w:rsidR="00CD3E18">
        <w:rPr>
          <w:rFonts w:eastAsia="Batang" w:hint="eastAsia"/>
          <w:b/>
          <w:lang w:eastAsia="ko-KR"/>
        </w:rPr>
        <w:t>can</w:t>
      </w:r>
      <w:r w:rsidRPr="00D63EB6">
        <w:rPr>
          <w:rFonts w:eastAsia="Batang" w:hint="eastAsia"/>
          <w:b/>
          <w:lang w:eastAsia="ko-KR"/>
        </w:rPr>
        <w:t>not</w:t>
      </w:r>
      <w:r w:rsidR="00CD3E18">
        <w:rPr>
          <w:rFonts w:eastAsia="Batang" w:hint="eastAsia"/>
          <w:b/>
          <w:lang w:eastAsia="ko-KR"/>
        </w:rPr>
        <w:t xml:space="preserve"> be</w:t>
      </w:r>
      <w:r>
        <w:rPr>
          <w:rFonts w:eastAsia="Batang" w:hint="eastAsia"/>
          <w:b/>
          <w:lang w:eastAsia="ko-KR"/>
        </w:rPr>
        <w:t xml:space="preserve"> </w:t>
      </w:r>
      <w:r w:rsidRPr="00D63EB6">
        <w:rPr>
          <w:rFonts w:eastAsia="Batang" w:hint="eastAsia"/>
          <w:b/>
          <w:lang w:eastAsia="ko-KR"/>
        </w:rPr>
        <w:t xml:space="preserve">used </w:t>
      </w:r>
      <w:r w:rsidR="00CD3E18" w:rsidRPr="00F45F82">
        <w:rPr>
          <w:rFonts w:eastAsia="Batang" w:hint="eastAsia"/>
          <w:b/>
          <w:lang w:eastAsia="ko-KR"/>
        </w:rPr>
        <w:t xml:space="preserve">as </w:t>
      </w:r>
      <w:r w:rsidR="00D04E04" w:rsidRPr="00F45F82">
        <w:rPr>
          <w:rFonts w:eastAsia="Batang"/>
          <w:b/>
          <w:lang w:eastAsia="ko-KR"/>
        </w:rPr>
        <w:t>candidate</w:t>
      </w:r>
      <w:r w:rsidR="00CD3E18" w:rsidRPr="00F45F82">
        <w:rPr>
          <w:rFonts w:eastAsia="Batang" w:hint="eastAsia"/>
          <w:b/>
          <w:lang w:eastAsia="ko-KR"/>
        </w:rPr>
        <w:t xml:space="preserve"> UE RF architecture</w:t>
      </w:r>
      <w:r w:rsidR="00F45F82">
        <w:rPr>
          <w:rFonts w:eastAsia="Batang" w:hint="eastAsia"/>
          <w:b/>
          <w:lang w:eastAsia="ko-KR"/>
        </w:rPr>
        <w:t>.</w:t>
      </w:r>
      <w:r w:rsidR="00C46D4D">
        <w:rPr>
          <w:rFonts w:eastAsiaTheme="minorEastAsia" w:hint="eastAsia"/>
          <w:b/>
          <w:lang w:eastAsia="ko-KR"/>
        </w:rPr>
        <w:t xml:space="preserve"> </w:t>
      </w:r>
    </w:p>
    <w:p w:rsidR="00FB5903" w:rsidRDefault="00932876" w:rsidP="00E43E98">
      <w:pPr>
        <w:jc w:val="center"/>
        <w:rPr>
          <w:rFonts w:eastAsiaTheme="minorEastAsia"/>
          <w:lang w:eastAsia="ko-KR"/>
        </w:rPr>
      </w:pPr>
      <w:r>
        <w:rPr>
          <w:rFonts w:eastAsiaTheme="minorEastAsia" w:hint="eastAsia"/>
          <w:noProof/>
          <w:lang w:val="en-US" w:eastAsia="ko-KR"/>
        </w:rPr>
        <w:drawing>
          <wp:inline distT="0" distB="0" distL="0" distR="0">
            <wp:extent cx="4544999" cy="3351786"/>
            <wp:effectExtent l="19050" t="0" r="7951" b="0"/>
            <wp:docPr id="19"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544969" cy="3351764"/>
                    </a:xfrm>
                    <a:prstGeom prst="rect">
                      <a:avLst/>
                    </a:prstGeom>
                    <a:noFill/>
                    <a:ln w="9525">
                      <a:noFill/>
                      <a:miter lim="800000"/>
                      <a:headEnd/>
                      <a:tailEnd/>
                    </a:ln>
                  </pic:spPr>
                </pic:pic>
              </a:graphicData>
            </a:graphic>
          </wp:inline>
        </w:drawing>
      </w:r>
    </w:p>
    <w:p w:rsidR="00150317" w:rsidRDefault="00150317" w:rsidP="00150317">
      <w:pPr>
        <w:spacing w:after="180"/>
        <w:jc w:val="center"/>
        <w:rPr>
          <w:rFonts w:eastAsiaTheme="minorEastAsia"/>
          <w:b/>
          <w:lang w:eastAsia="ko-KR"/>
        </w:rPr>
      </w:pPr>
      <w:r w:rsidRPr="006A1E6E">
        <w:rPr>
          <w:rFonts w:hint="eastAsia"/>
          <w:b/>
        </w:rPr>
        <w:t>Figure</w:t>
      </w:r>
      <w:r w:rsidR="000C5732">
        <w:rPr>
          <w:rFonts w:eastAsiaTheme="minorEastAsia" w:hint="eastAsia"/>
          <w:b/>
          <w:lang w:eastAsia="ko-KR"/>
        </w:rPr>
        <w:t xml:space="preserve"> </w:t>
      </w:r>
      <w:r w:rsidR="0012393F" w:rsidRPr="006A1E6E">
        <w:rPr>
          <w:rFonts w:eastAsiaTheme="minorEastAsia" w:hint="eastAsia"/>
          <w:b/>
          <w:lang w:eastAsia="ko-KR"/>
        </w:rPr>
        <w:t>2</w:t>
      </w:r>
      <w:r w:rsidRPr="006A1E6E">
        <w:rPr>
          <w:rFonts w:hint="eastAsia"/>
          <w:b/>
        </w:rPr>
        <w:t xml:space="preserve">. </w:t>
      </w:r>
      <w:r w:rsidRPr="006A1E6E">
        <w:rPr>
          <w:rFonts w:eastAsiaTheme="minorEastAsia" w:hint="eastAsia"/>
          <w:b/>
          <w:lang w:eastAsia="ko-KR"/>
        </w:rPr>
        <w:t xml:space="preserve">UE RF </w:t>
      </w:r>
      <w:r w:rsidR="000C5732">
        <w:rPr>
          <w:rFonts w:eastAsiaTheme="minorEastAsia" w:hint="eastAsia"/>
          <w:b/>
          <w:lang w:eastAsia="ko-KR"/>
        </w:rPr>
        <w:t xml:space="preserve">example </w:t>
      </w:r>
      <w:r w:rsidRPr="006A1E6E">
        <w:rPr>
          <w:rFonts w:eastAsiaTheme="minorEastAsia" w:hint="eastAsia"/>
          <w:b/>
          <w:lang w:eastAsia="ko-KR"/>
        </w:rPr>
        <w:t>architecture</w:t>
      </w:r>
      <w:r w:rsidR="000C5732">
        <w:rPr>
          <w:rFonts w:eastAsiaTheme="minorEastAsia" w:hint="eastAsia"/>
          <w:b/>
          <w:lang w:eastAsia="ko-KR"/>
        </w:rPr>
        <w:t xml:space="preserve"> 2</w:t>
      </w:r>
      <w:r w:rsidRPr="006A1E6E">
        <w:rPr>
          <w:rFonts w:eastAsiaTheme="minorEastAsia" w:hint="eastAsia"/>
          <w:b/>
          <w:lang w:eastAsia="ko-KR"/>
        </w:rPr>
        <w:t xml:space="preserve"> for MSS band</w:t>
      </w:r>
    </w:p>
    <w:p w:rsidR="006A1E6E" w:rsidRPr="006A1E6E" w:rsidRDefault="006A1E6E" w:rsidP="006A1E6E">
      <w:pPr>
        <w:spacing w:after="180"/>
        <w:rPr>
          <w:rFonts w:eastAsiaTheme="minorEastAsia"/>
          <w:lang w:eastAsia="ko-KR"/>
        </w:rPr>
      </w:pPr>
      <w:r>
        <w:rPr>
          <w:rFonts w:eastAsiaTheme="minorEastAsia" w:hint="eastAsia"/>
          <w:lang w:eastAsia="ko-KR"/>
        </w:rPr>
        <w:lastRenderedPageBreak/>
        <w:t xml:space="preserve">Architecture2 can be able to support all </w:t>
      </w:r>
      <w:r w:rsidR="00F02781">
        <w:rPr>
          <w:rFonts w:eastAsiaTheme="minorEastAsia" w:hint="eastAsia"/>
          <w:lang w:eastAsia="ko-KR"/>
        </w:rPr>
        <w:t xml:space="preserve">channel arrangement for new band. </w:t>
      </w:r>
      <w:r>
        <w:rPr>
          <w:rFonts w:eastAsiaTheme="minorEastAsia" w:hint="eastAsia"/>
          <w:lang w:eastAsia="ko-KR"/>
        </w:rPr>
        <w:t xml:space="preserve"> </w:t>
      </w:r>
      <w:r w:rsidR="00E11EFF">
        <w:rPr>
          <w:rFonts w:eastAsiaTheme="minorEastAsia" w:hint="eastAsia"/>
          <w:lang w:eastAsia="ko-KR"/>
        </w:rPr>
        <w:t xml:space="preserve">For the 2x30, 2x50 and 2x70MHz MSS band is supported by MSS duplexer. </w:t>
      </w:r>
      <w:r w:rsidR="00E11EFF">
        <w:rPr>
          <w:rFonts w:eastAsiaTheme="minorEastAsia"/>
          <w:lang w:eastAsia="ko-KR"/>
        </w:rPr>
        <w:t>A</w:t>
      </w:r>
      <w:r w:rsidR="00E11EFF">
        <w:rPr>
          <w:rFonts w:eastAsiaTheme="minorEastAsia" w:hint="eastAsia"/>
          <w:lang w:eastAsia="ko-KR"/>
        </w:rPr>
        <w:t xml:space="preserve">nd 2x90MHz channel arrangement is also able to operate with </w:t>
      </w:r>
      <w:r w:rsidR="00CD5C5E">
        <w:rPr>
          <w:rFonts w:eastAsiaTheme="minorEastAsia" w:hint="eastAsia"/>
          <w:lang w:eastAsia="ko-KR"/>
        </w:rPr>
        <w:t xml:space="preserve">dual duplexer such as </w:t>
      </w:r>
      <w:r w:rsidR="00E11EFF">
        <w:rPr>
          <w:rFonts w:eastAsiaTheme="minorEastAsia" w:hint="eastAsia"/>
          <w:lang w:eastAsia="ko-KR"/>
        </w:rPr>
        <w:t>Band 1 duplexer and MSS band</w:t>
      </w:r>
      <w:r w:rsidR="00CD5C5E">
        <w:rPr>
          <w:rFonts w:eastAsiaTheme="minorEastAsia" w:hint="eastAsia"/>
          <w:lang w:eastAsia="ko-KR"/>
        </w:rPr>
        <w:t xml:space="preserve"> duplexer</w:t>
      </w:r>
      <w:r w:rsidR="00C211F2">
        <w:rPr>
          <w:rFonts w:eastAsiaTheme="minorEastAsia" w:hint="eastAsia"/>
          <w:lang w:eastAsia="ko-KR"/>
        </w:rPr>
        <w:t>. To maintain the same performance with Band 1, MSS duplexer can be</w:t>
      </w:r>
      <w:r w:rsidR="00CD5C5E">
        <w:rPr>
          <w:rFonts w:eastAsiaTheme="minorEastAsia" w:hint="eastAsia"/>
          <w:lang w:eastAsia="ko-KR"/>
        </w:rPr>
        <w:t xml:space="preserve"> used up to 2x70MHz</w:t>
      </w:r>
      <w:r w:rsidR="00E11EFF">
        <w:rPr>
          <w:rFonts w:eastAsiaTheme="minorEastAsia" w:hint="eastAsia"/>
          <w:lang w:eastAsia="ko-KR"/>
        </w:rPr>
        <w:t>.</w:t>
      </w:r>
    </w:p>
    <w:p w:rsidR="0025207C" w:rsidRPr="0025207C" w:rsidRDefault="007E3589" w:rsidP="00CE4796">
      <w:pPr>
        <w:pStyle w:val="LGTdoc1"/>
        <w:numPr>
          <w:ilvl w:val="1"/>
          <w:numId w:val="27"/>
        </w:numPr>
        <w:spacing w:beforeLines="0" w:after="60" w:afterAutospacing="0"/>
        <w:ind w:left="1112" w:hanging="709"/>
        <w:rPr>
          <w:szCs w:val="22"/>
          <w:lang w:val="en-US"/>
        </w:rPr>
      </w:pPr>
      <w:r>
        <w:rPr>
          <w:rFonts w:hint="eastAsia"/>
          <w:szCs w:val="22"/>
          <w:lang w:val="en-US"/>
        </w:rPr>
        <w:t xml:space="preserve">Inter-band </w:t>
      </w:r>
      <w:r w:rsidRPr="007E3589">
        <w:rPr>
          <w:rFonts w:hint="eastAsia"/>
          <w:szCs w:val="22"/>
          <w:lang w:val="en-US"/>
        </w:rPr>
        <w:t>CA</w:t>
      </w:r>
      <w:r>
        <w:rPr>
          <w:rFonts w:hint="eastAsia"/>
          <w:szCs w:val="22"/>
          <w:lang w:val="en-US"/>
        </w:rPr>
        <w:t xml:space="preserve"> </w:t>
      </w:r>
      <w:r>
        <w:rPr>
          <w:szCs w:val="22"/>
          <w:lang w:val="en-US"/>
        </w:rPr>
        <w:t>with</w:t>
      </w:r>
      <w:r>
        <w:rPr>
          <w:rFonts w:hint="eastAsia"/>
          <w:szCs w:val="22"/>
          <w:lang w:val="en-US"/>
        </w:rPr>
        <w:t xml:space="preserve"> Band 1 and new band</w:t>
      </w:r>
    </w:p>
    <w:p w:rsidR="008C2E5F" w:rsidRDefault="007E3589" w:rsidP="008C2E5F">
      <w:pPr>
        <w:ind w:firstLine="403"/>
        <w:rPr>
          <w:rFonts w:eastAsiaTheme="minorEastAsia"/>
          <w:lang w:eastAsia="ko-KR"/>
        </w:rPr>
      </w:pPr>
      <w:r>
        <w:rPr>
          <w:rFonts w:eastAsiaTheme="minorEastAsia" w:hint="eastAsia"/>
          <w:lang w:eastAsia="ko-KR"/>
        </w:rPr>
        <w:t xml:space="preserve">For the architecture 1 using </w:t>
      </w:r>
      <w:r>
        <w:rPr>
          <w:rFonts w:eastAsiaTheme="minorEastAsia"/>
          <w:lang w:eastAsia="ko-KR"/>
        </w:rPr>
        <w:t>Quadplexer</w:t>
      </w:r>
      <w:r>
        <w:rPr>
          <w:rFonts w:eastAsiaTheme="minorEastAsia" w:hint="eastAsia"/>
          <w:lang w:eastAsia="ko-KR"/>
        </w:rPr>
        <w:t>, inter-band CA is possible</w:t>
      </w:r>
      <w:r w:rsidR="008C2E5F">
        <w:rPr>
          <w:rFonts w:eastAsiaTheme="minorEastAsia" w:hint="eastAsia"/>
          <w:lang w:eastAsia="ko-KR"/>
        </w:rPr>
        <w:t xml:space="preserve"> when new MSS band is defined with 2x30MHz</w:t>
      </w:r>
      <w:r>
        <w:rPr>
          <w:rFonts w:eastAsiaTheme="minorEastAsia" w:hint="eastAsia"/>
          <w:lang w:eastAsia="ko-KR"/>
        </w:rPr>
        <w:t xml:space="preserve">, but </w:t>
      </w:r>
      <w:r>
        <w:rPr>
          <w:rFonts w:eastAsiaTheme="minorEastAsia"/>
          <w:lang w:eastAsia="ko-KR"/>
        </w:rPr>
        <w:t>Quadplexer</w:t>
      </w:r>
      <w:r>
        <w:rPr>
          <w:rFonts w:eastAsiaTheme="minorEastAsia" w:hint="eastAsia"/>
          <w:lang w:eastAsia="ko-KR"/>
        </w:rPr>
        <w:t xml:space="preserve"> design issues are crit</w:t>
      </w:r>
      <w:r w:rsidR="00F45F82">
        <w:rPr>
          <w:rFonts w:eastAsiaTheme="minorEastAsia" w:hint="eastAsia"/>
          <w:lang w:eastAsia="ko-KR"/>
        </w:rPr>
        <w:t xml:space="preserve">ical point to guarantee </w:t>
      </w:r>
      <w:r w:rsidR="008C2E5F">
        <w:rPr>
          <w:rFonts w:eastAsiaTheme="minorEastAsia" w:hint="eastAsia"/>
          <w:lang w:eastAsia="ko-KR"/>
        </w:rPr>
        <w:t xml:space="preserve">isolation between </w:t>
      </w:r>
      <w:r w:rsidR="00F45F82">
        <w:rPr>
          <w:rFonts w:eastAsiaTheme="minorEastAsia" w:hint="eastAsia"/>
          <w:lang w:eastAsia="ko-KR"/>
        </w:rPr>
        <w:t>B</w:t>
      </w:r>
      <w:r w:rsidR="008C2E5F">
        <w:rPr>
          <w:rFonts w:eastAsiaTheme="minorEastAsia" w:hint="eastAsia"/>
          <w:lang w:eastAsia="ko-KR"/>
        </w:rPr>
        <w:t>and</w:t>
      </w:r>
      <w:r w:rsidR="00F45F82">
        <w:rPr>
          <w:rFonts w:eastAsiaTheme="minorEastAsia" w:hint="eastAsia"/>
          <w:lang w:eastAsia="ko-KR"/>
        </w:rPr>
        <w:t>1 and new MSS band</w:t>
      </w:r>
      <w:r>
        <w:rPr>
          <w:rFonts w:eastAsiaTheme="minorEastAsia" w:hint="eastAsia"/>
          <w:lang w:eastAsia="ko-KR"/>
        </w:rPr>
        <w:t xml:space="preserve"> </w:t>
      </w:r>
      <w:r w:rsidR="006A1E6E">
        <w:rPr>
          <w:rFonts w:eastAsiaTheme="minorEastAsia" w:hint="eastAsia"/>
          <w:lang w:eastAsia="ko-KR"/>
        </w:rPr>
        <w:t xml:space="preserve">and keep the ILs. </w:t>
      </w:r>
      <w:r w:rsidR="006A1E6E">
        <w:rPr>
          <w:rFonts w:eastAsiaTheme="minorEastAsia"/>
          <w:lang w:eastAsia="ko-KR"/>
        </w:rPr>
        <w:t>A</w:t>
      </w:r>
      <w:r w:rsidR="006A1E6E">
        <w:rPr>
          <w:rFonts w:eastAsiaTheme="minorEastAsia" w:hint="eastAsia"/>
          <w:lang w:eastAsia="ko-KR"/>
        </w:rPr>
        <w:t xml:space="preserve">nd also it is </w:t>
      </w:r>
      <w:r w:rsidR="006A1E6E">
        <w:rPr>
          <w:rFonts w:eastAsiaTheme="minorEastAsia"/>
          <w:lang w:eastAsia="ko-KR"/>
        </w:rPr>
        <w:t>quite</w:t>
      </w:r>
      <w:r w:rsidR="006A1E6E">
        <w:rPr>
          <w:rFonts w:eastAsiaTheme="minorEastAsia" w:hint="eastAsia"/>
          <w:lang w:eastAsia="ko-KR"/>
        </w:rPr>
        <w:t xml:space="preserve"> difficult to provide sufficient attenuation to Band 34 to meet the UE coexistence requirements fr</w:t>
      </w:r>
      <w:r w:rsidR="00CD3E18">
        <w:rPr>
          <w:rFonts w:eastAsiaTheme="minorEastAsia" w:hint="eastAsia"/>
          <w:lang w:eastAsia="ko-KR"/>
        </w:rPr>
        <w:t>om</w:t>
      </w:r>
      <w:r w:rsidR="006A1E6E">
        <w:rPr>
          <w:rFonts w:eastAsiaTheme="minorEastAsia" w:hint="eastAsia"/>
          <w:lang w:eastAsia="ko-KR"/>
        </w:rPr>
        <w:t xml:space="preserve"> Band 1 </w:t>
      </w:r>
      <w:r w:rsidR="00CD3E18">
        <w:rPr>
          <w:rFonts w:eastAsiaTheme="minorEastAsia" w:hint="eastAsia"/>
          <w:lang w:eastAsia="ko-KR"/>
        </w:rPr>
        <w:t>t</w:t>
      </w:r>
      <w:r w:rsidR="006A1E6E">
        <w:rPr>
          <w:rFonts w:eastAsiaTheme="minorEastAsia" w:hint="eastAsia"/>
          <w:lang w:eastAsia="ko-KR"/>
        </w:rPr>
        <w:t xml:space="preserve">ransmission. </w:t>
      </w:r>
      <w:r w:rsidR="008C2E5F">
        <w:rPr>
          <w:rFonts w:eastAsiaTheme="minorEastAsia" w:hint="eastAsia"/>
          <w:lang w:eastAsia="ko-KR"/>
        </w:rPr>
        <w:t>Other channel arrangements cannot support inter-band CA in example architecture1.</w:t>
      </w:r>
    </w:p>
    <w:p w:rsidR="006A1E6E" w:rsidRDefault="006A1E6E" w:rsidP="000E1DE7">
      <w:pPr>
        <w:rPr>
          <w:rFonts w:eastAsiaTheme="minorEastAsia"/>
          <w:lang w:eastAsia="ko-KR"/>
        </w:rPr>
      </w:pPr>
      <w:r>
        <w:rPr>
          <w:rFonts w:eastAsiaTheme="minorEastAsia" w:hint="eastAsia"/>
          <w:lang w:eastAsia="ko-KR"/>
        </w:rPr>
        <w:t xml:space="preserve">Therefore, </w:t>
      </w:r>
      <w:r>
        <w:rPr>
          <w:rFonts w:eastAsiaTheme="minorEastAsia"/>
          <w:lang w:eastAsia="ko-KR"/>
        </w:rPr>
        <w:t>architecture</w:t>
      </w:r>
      <w:r>
        <w:rPr>
          <w:rFonts w:eastAsiaTheme="minorEastAsia" w:hint="eastAsia"/>
          <w:lang w:eastAsia="ko-KR"/>
        </w:rPr>
        <w:t xml:space="preserve">1 is not sufficient to support inter-band CA between Band 1 and </w:t>
      </w:r>
      <w:r w:rsidR="008C2E5F">
        <w:rPr>
          <w:rFonts w:eastAsiaTheme="minorEastAsia" w:hint="eastAsia"/>
          <w:lang w:eastAsia="ko-KR"/>
        </w:rPr>
        <w:t>n</w:t>
      </w:r>
      <w:r>
        <w:rPr>
          <w:rFonts w:eastAsiaTheme="minorEastAsia" w:hint="eastAsia"/>
          <w:lang w:eastAsia="ko-KR"/>
        </w:rPr>
        <w:t xml:space="preserve">ew MSS band. </w:t>
      </w:r>
    </w:p>
    <w:p w:rsidR="006A1E6E" w:rsidRDefault="006A1E6E" w:rsidP="000E1DE7">
      <w:pPr>
        <w:rPr>
          <w:rFonts w:eastAsiaTheme="minorEastAsia"/>
          <w:lang w:eastAsia="ko-KR"/>
        </w:rPr>
      </w:pPr>
      <w:r>
        <w:rPr>
          <w:rFonts w:eastAsiaTheme="minorEastAsia" w:hint="eastAsia"/>
          <w:lang w:eastAsia="ko-KR"/>
        </w:rPr>
        <w:t xml:space="preserve">For the architecture2 using </w:t>
      </w:r>
      <w:r w:rsidR="00AB2A3B">
        <w:rPr>
          <w:rFonts w:eastAsiaTheme="minorEastAsia" w:hint="eastAsia"/>
          <w:lang w:eastAsia="ko-KR"/>
        </w:rPr>
        <w:t>band 1 duplexer and MSS duplexer</w:t>
      </w:r>
      <w:r w:rsidR="003B3F77">
        <w:rPr>
          <w:rFonts w:eastAsiaTheme="minorEastAsia" w:hint="eastAsia"/>
          <w:lang w:eastAsia="ko-KR"/>
        </w:rPr>
        <w:t xml:space="preserve">, inter-band CA is not possible due to common antenna configuration. </w:t>
      </w:r>
      <w:r w:rsidR="003B3F77">
        <w:rPr>
          <w:rFonts w:eastAsiaTheme="minorEastAsia"/>
          <w:lang w:eastAsia="ko-KR"/>
        </w:rPr>
        <w:t>T</w:t>
      </w:r>
      <w:r w:rsidR="003B3F77">
        <w:rPr>
          <w:rFonts w:eastAsiaTheme="minorEastAsia" w:hint="eastAsia"/>
          <w:lang w:eastAsia="ko-KR"/>
        </w:rPr>
        <w:t xml:space="preserve">he received signal </w:t>
      </w:r>
      <w:r w:rsidR="000C5732">
        <w:rPr>
          <w:rFonts w:eastAsiaTheme="minorEastAsia" w:hint="eastAsia"/>
          <w:lang w:eastAsia="ko-KR"/>
        </w:rPr>
        <w:t xml:space="preserve">flows </w:t>
      </w:r>
      <w:r w:rsidR="00CD3E18">
        <w:rPr>
          <w:rFonts w:eastAsiaTheme="minorEastAsia" w:hint="eastAsia"/>
          <w:lang w:eastAsia="ko-KR"/>
        </w:rPr>
        <w:t xml:space="preserve">just </w:t>
      </w:r>
      <w:r w:rsidR="003B3F77">
        <w:rPr>
          <w:rFonts w:eastAsiaTheme="minorEastAsia" w:hint="eastAsia"/>
          <w:lang w:eastAsia="ko-KR"/>
        </w:rPr>
        <w:t>in</w:t>
      </w:r>
      <w:r w:rsidR="00CD3E18">
        <w:rPr>
          <w:rFonts w:eastAsiaTheme="minorEastAsia" w:hint="eastAsia"/>
          <w:lang w:eastAsia="ko-KR"/>
        </w:rPr>
        <w:t>to</w:t>
      </w:r>
      <w:r w:rsidR="003B3F77">
        <w:rPr>
          <w:rFonts w:eastAsiaTheme="minorEastAsia" w:hint="eastAsia"/>
          <w:lang w:eastAsia="ko-KR"/>
        </w:rPr>
        <w:t xml:space="preserve"> one</w:t>
      </w:r>
      <w:r w:rsidR="000C5732">
        <w:rPr>
          <w:rFonts w:eastAsiaTheme="minorEastAsia" w:hint="eastAsia"/>
          <w:lang w:eastAsia="ko-KR"/>
        </w:rPr>
        <w:t xml:space="preserve"> of two</w:t>
      </w:r>
      <w:r w:rsidR="003B3F77">
        <w:rPr>
          <w:rFonts w:eastAsiaTheme="minorEastAsia" w:hint="eastAsia"/>
          <w:lang w:eastAsia="ko-KR"/>
        </w:rPr>
        <w:t xml:space="preserve"> receiver path </w:t>
      </w:r>
      <w:r w:rsidR="00D04E04">
        <w:rPr>
          <w:rFonts w:eastAsiaTheme="minorEastAsia"/>
          <w:lang w:eastAsia="ko-KR"/>
        </w:rPr>
        <w:t>between Band</w:t>
      </w:r>
      <w:r w:rsidR="003B3F77">
        <w:rPr>
          <w:rFonts w:eastAsiaTheme="minorEastAsia" w:hint="eastAsia"/>
          <w:lang w:eastAsia="ko-KR"/>
        </w:rPr>
        <w:t xml:space="preserve"> 1 </w:t>
      </w:r>
      <w:r w:rsidR="000C5732">
        <w:rPr>
          <w:rFonts w:eastAsiaTheme="minorEastAsia" w:hint="eastAsia"/>
          <w:lang w:eastAsia="ko-KR"/>
        </w:rPr>
        <w:t>and</w:t>
      </w:r>
      <w:r w:rsidR="003B3F77">
        <w:rPr>
          <w:rFonts w:eastAsiaTheme="minorEastAsia" w:hint="eastAsia"/>
          <w:lang w:eastAsia="ko-KR"/>
        </w:rPr>
        <w:t xml:space="preserve"> MSS band by </w:t>
      </w:r>
      <w:r w:rsidR="000C5732">
        <w:rPr>
          <w:rFonts w:eastAsiaTheme="minorEastAsia" w:hint="eastAsia"/>
          <w:lang w:eastAsia="ko-KR"/>
        </w:rPr>
        <w:t xml:space="preserve">antenna </w:t>
      </w:r>
      <w:r w:rsidR="003B3F77">
        <w:rPr>
          <w:rFonts w:eastAsiaTheme="minorEastAsia" w:hint="eastAsia"/>
          <w:lang w:eastAsia="ko-KR"/>
        </w:rPr>
        <w:t>switch.</w:t>
      </w:r>
      <w:r w:rsidR="003F47C0">
        <w:rPr>
          <w:rFonts w:eastAsiaTheme="minorEastAsia" w:hint="eastAsia"/>
          <w:lang w:eastAsia="ko-KR"/>
        </w:rPr>
        <w:t xml:space="preserve"> </w:t>
      </w:r>
      <w:r w:rsidR="003F47C0">
        <w:rPr>
          <w:rFonts w:eastAsiaTheme="minorEastAsia"/>
          <w:lang w:eastAsia="ko-KR"/>
        </w:rPr>
        <w:t>T</w:t>
      </w:r>
      <w:r w:rsidR="003F47C0">
        <w:rPr>
          <w:rFonts w:eastAsiaTheme="minorEastAsia" w:hint="eastAsia"/>
          <w:lang w:eastAsia="ko-KR"/>
        </w:rPr>
        <w:t>hat is our obserbation2 as follow</w:t>
      </w:r>
    </w:p>
    <w:p w:rsidR="00D63EB6" w:rsidRPr="00D63EB6" w:rsidRDefault="00D63EB6" w:rsidP="00D63EB6">
      <w:pPr>
        <w:rPr>
          <w:rFonts w:eastAsia="Batang"/>
          <w:b/>
          <w:lang w:eastAsia="ko-KR"/>
        </w:rPr>
      </w:pPr>
      <w:r>
        <w:rPr>
          <w:rFonts w:eastAsia="Batang" w:hint="eastAsia"/>
          <w:b/>
          <w:lang w:eastAsia="ko-KR"/>
        </w:rPr>
        <w:t>Observation 2</w:t>
      </w:r>
      <w:r w:rsidRPr="00D63EB6">
        <w:rPr>
          <w:rFonts w:eastAsia="Batang" w:hint="eastAsia"/>
          <w:b/>
          <w:lang w:eastAsia="ko-KR"/>
        </w:rPr>
        <w:t xml:space="preserve">: </w:t>
      </w:r>
      <w:r>
        <w:rPr>
          <w:rFonts w:eastAsia="Batang" w:hint="eastAsia"/>
          <w:b/>
          <w:lang w:eastAsia="ko-KR"/>
        </w:rPr>
        <w:t xml:space="preserve">For UE RF </w:t>
      </w:r>
      <w:r w:rsidRPr="00D63EB6">
        <w:rPr>
          <w:rFonts w:eastAsia="Batang" w:hint="eastAsia"/>
          <w:b/>
          <w:lang w:eastAsia="ko-KR"/>
        </w:rPr>
        <w:t xml:space="preserve">architecture2 using band 1 duplexer and MSS duplexer, inter-band CA is not possible due </w:t>
      </w:r>
      <w:r>
        <w:rPr>
          <w:rFonts w:eastAsia="Batang" w:hint="eastAsia"/>
          <w:b/>
          <w:lang w:eastAsia="ko-KR"/>
        </w:rPr>
        <w:t>to common antenna configuration.</w:t>
      </w:r>
    </w:p>
    <w:p w:rsidR="003B3F77" w:rsidRDefault="003B3F77" w:rsidP="000E1DE7">
      <w:pPr>
        <w:rPr>
          <w:rFonts w:eastAsiaTheme="minorEastAsia"/>
          <w:lang w:eastAsia="ko-KR"/>
        </w:rPr>
      </w:pPr>
      <w:r>
        <w:rPr>
          <w:rFonts w:eastAsiaTheme="minorEastAsia" w:hint="eastAsia"/>
          <w:lang w:eastAsia="ko-KR"/>
        </w:rPr>
        <w:t>Hence, we can know that the inter-band CA is not possible in two candidate architecture</w:t>
      </w:r>
      <w:r w:rsidR="00581E94">
        <w:rPr>
          <w:rFonts w:eastAsiaTheme="minorEastAsia" w:hint="eastAsia"/>
          <w:lang w:eastAsia="ko-KR"/>
        </w:rPr>
        <w:t>s</w:t>
      </w:r>
      <w:r>
        <w:rPr>
          <w:rFonts w:eastAsiaTheme="minorEastAsia" w:hint="eastAsia"/>
          <w:lang w:eastAsia="ko-KR"/>
        </w:rPr>
        <w:t xml:space="preserve">. But if </w:t>
      </w:r>
      <w:r>
        <w:rPr>
          <w:rFonts w:eastAsiaTheme="minorEastAsia"/>
          <w:lang w:eastAsia="ko-KR"/>
        </w:rPr>
        <w:t>separate</w:t>
      </w:r>
      <w:r>
        <w:rPr>
          <w:rFonts w:eastAsiaTheme="minorEastAsia" w:hint="eastAsia"/>
          <w:lang w:eastAsia="ko-KR"/>
        </w:rPr>
        <w:t xml:space="preserve"> antenna configuration per each band</w:t>
      </w:r>
      <w:r w:rsidR="000C5732">
        <w:rPr>
          <w:rFonts w:eastAsiaTheme="minorEastAsia" w:hint="eastAsia"/>
          <w:lang w:eastAsia="ko-KR"/>
        </w:rPr>
        <w:t xml:space="preserve"> is </w:t>
      </w:r>
      <w:r w:rsidR="008C2E5F">
        <w:rPr>
          <w:rFonts w:eastAsiaTheme="minorEastAsia" w:hint="eastAsia"/>
          <w:lang w:eastAsia="ko-KR"/>
        </w:rPr>
        <w:t>considered</w:t>
      </w:r>
      <w:r>
        <w:rPr>
          <w:rFonts w:eastAsiaTheme="minorEastAsia" w:hint="eastAsia"/>
          <w:lang w:eastAsia="ko-KR"/>
        </w:rPr>
        <w:t xml:space="preserve">, then inter-band CA is possible as shown in </w:t>
      </w:r>
      <w:r w:rsidR="000C5732">
        <w:rPr>
          <w:rFonts w:eastAsiaTheme="minorEastAsia" w:hint="eastAsia"/>
          <w:lang w:eastAsia="ko-KR"/>
        </w:rPr>
        <w:t>F</w:t>
      </w:r>
      <w:r>
        <w:rPr>
          <w:rFonts w:eastAsiaTheme="minorEastAsia" w:hint="eastAsia"/>
          <w:lang w:eastAsia="ko-KR"/>
        </w:rPr>
        <w:t>igure</w:t>
      </w:r>
      <w:r w:rsidR="000C5732">
        <w:rPr>
          <w:rFonts w:eastAsiaTheme="minorEastAsia" w:hint="eastAsia"/>
          <w:lang w:eastAsia="ko-KR"/>
        </w:rPr>
        <w:t xml:space="preserve"> </w:t>
      </w:r>
      <w:r>
        <w:rPr>
          <w:rFonts w:eastAsiaTheme="minorEastAsia" w:hint="eastAsia"/>
          <w:lang w:eastAsia="ko-KR"/>
        </w:rPr>
        <w:t>3.</w:t>
      </w:r>
    </w:p>
    <w:p w:rsidR="001A5E75" w:rsidRDefault="001A5E75" w:rsidP="001A5E75">
      <w:pPr>
        <w:jc w:val="center"/>
        <w:rPr>
          <w:rFonts w:eastAsiaTheme="minorEastAsia"/>
          <w:lang w:eastAsia="ko-KR"/>
        </w:rPr>
      </w:pPr>
      <w:r>
        <w:rPr>
          <w:rFonts w:eastAsiaTheme="minorEastAsia" w:hint="eastAsia"/>
          <w:noProof/>
          <w:lang w:val="en-US" w:eastAsia="ko-KR"/>
        </w:rPr>
        <w:drawing>
          <wp:inline distT="0" distB="0" distL="0" distR="0">
            <wp:extent cx="3233034" cy="2779231"/>
            <wp:effectExtent l="19050" t="0" r="5466" b="0"/>
            <wp:docPr id="10"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236115" cy="2781880"/>
                    </a:xfrm>
                    <a:prstGeom prst="rect">
                      <a:avLst/>
                    </a:prstGeom>
                    <a:noFill/>
                    <a:ln w="9525">
                      <a:noFill/>
                      <a:miter lim="800000"/>
                      <a:headEnd/>
                      <a:tailEnd/>
                    </a:ln>
                  </pic:spPr>
                </pic:pic>
              </a:graphicData>
            </a:graphic>
          </wp:inline>
        </w:drawing>
      </w:r>
    </w:p>
    <w:p w:rsidR="001A5E75" w:rsidRDefault="001A5E75" w:rsidP="001A5E75">
      <w:pPr>
        <w:spacing w:after="180"/>
        <w:jc w:val="center"/>
        <w:rPr>
          <w:rFonts w:eastAsiaTheme="minorEastAsia"/>
          <w:b/>
          <w:lang w:eastAsia="ko-KR"/>
        </w:rPr>
      </w:pPr>
      <w:r w:rsidRPr="006A1E6E">
        <w:rPr>
          <w:rFonts w:hint="eastAsia"/>
          <w:b/>
        </w:rPr>
        <w:t>Figure</w:t>
      </w:r>
      <w:r w:rsidR="000C5732">
        <w:rPr>
          <w:rFonts w:eastAsiaTheme="minorEastAsia" w:hint="eastAsia"/>
          <w:b/>
          <w:lang w:eastAsia="ko-KR"/>
        </w:rPr>
        <w:t xml:space="preserve"> </w:t>
      </w:r>
      <w:r>
        <w:rPr>
          <w:rFonts w:eastAsiaTheme="minorEastAsia" w:hint="eastAsia"/>
          <w:b/>
          <w:lang w:eastAsia="ko-KR"/>
        </w:rPr>
        <w:t>3</w:t>
      </w:r>
      <w:r w:rsidRPr="006A1E6E">
        <w:rPr>
          <w:rFonts w:hint="eastAsia"/>
          <w:b/>
        </w:rPr>
        <w:t xml:space="preserve">. </w:t>
      </w:r>
      <w:r w:rsidRPr="006A1E6E">
        <w:rPr>
          <w:rFonts w:eastAsiaTheme="minorEastAsia" w:hint="eastAsia"/>
          <w:b/>
          <w:lang w:eastAsia="ko-KR"/>
        </w:rPr>
        <w:t>UE RF</w:t>
      </w:r>
      <w:r w:rsidR="000C5732">
        <w:rPr>
          <w:rFonts w:eastAsiaTheme="minorEastAsia" w:hint="eastAsia"/>
          <w:b/>
          <w:lang w:eastAsia="ko-KR"/>
        </w:rPr>
        <w:t xml:space="preserve"> example</w:t>
      </w:r>
      <w:r w:rsidRPr="006A1E6E">
        <w:rPr>
          <w:rFonts w:eastAsiaTheme="minorEastAsia" w:hint="eastAsia"/>
          <w:b/>
          <w:lang w:eastAsia="ko-KR"/>
        </w:rPr>
        <w:t xml:space="preserve"> architecture</w:t>
      </w:r>
      <w:r w:rsidR="000C5732">
        <w:rPr>
          <w:rFonts w:eastAsiaTheme="minorEastAsia" w:hint="eastAsia"/>
          <w:b/>
          <w:lang w:eastAsia="ko-KR"/>
        </w:rPr>
        <w:t xml:space="preserve"> 3</w:t>
      </w:r>
      <w:r w:rsidRPr="006A1E6E">
        <w:rPr>
          <w:rFonts w:eastAsiaTheme="minorEastAsia" w:hint="eastAsia"/>
          <w:b/>
          <w:lang w:eastAsia="ko-KR"/>
        </w:rPr>
        <w:t xml:space="preserve"> for MSS band</w:t>
      </w:r>
    </w:p>
    <w:p w:rsidR="00AB2A3B" w:rsidRDefault="00DA4C32" w:rsidP="00AB2A3B">
      <w:pPr>
        <w:rPr>
          <w:rFonts w:eastAsiaTheme="minorEastAsia"/>
          <w:lang w:eastAsia="ko-KR"/>
        </w:rPr>
      </w:pPr>
      <w:r>
        <w:rPr>
          <w:rFonts w:eastAsiaTheme="minorEastAsia" w:hint="eastAsia"/>
          <w:lang w:eastAsia="ko-KR"/>
        </w:rPr>
        <w:t>However, to support</w:t>
      </w:r>
      <w:r w:rsidR="00AB2A3B">
        <w:rPr>
          <w:rFonts w:eastAsiaTheme="minorEastAsia" w:hint="eastAsia"/>
          <w:lang w:eastAsia="ko-KR"/>
        </w:rPr>
        <w:t xml:space="preserve"> the </w:t>
      </w:r>
      <w:r w:rsidR="00AB2A3B">
        <w:rPr>
          <w:rFonts w:eastAsiaTheme="minorEastAsia"/>
          <w:lang w:eastAsia="ko-KR"/>
        </w:rPr>
        <w:t>separate</w:t>
      </w:r>
      <w:r w:rsidR="00AB2A3B">
        <w:rPr>
          <w:rFonts w:eastAsiaTheme="minorEastAsia" w:hint="eastAsia"/>
          <w:lang w:eastAsia="ko-KR"/>
        </w:rPr>
        <w:t xml:space="preserve"> antenna configurati</w:t>
      </w:r>
      <w:r>
        <w:rPr>
          <w:rFonts w:eastAsiaTheme="minorEastAsia" w:hint="eastAsia"/>
          <w:lang w:eastAsia="ko-KR"/>
        </w:rPr>
        <w:t>on in architecture</w:t>
      </w:r>
      <w:r w:rsidR="000C5732">
        <w:rPr>
          <w:rFonts w:eastAsiaTheme="minorEastAsia" w:hint="eastAsia"/>
          <w:lang w:eastAsia="ko-KR"/>
        </w:rPr>
        <w:t xml:space="preserve"> </w:t>
      </w:r>
      <w:r>
        <w:rPr>
          <w:rFonts w:eastAsiaTheme="minorEastAsia" w:hint="eastAsia"/>
          <w:lang w:eastAsia="ko-KR"/>
        </w:rPr>
        <w:t>3, UE need</w:t>
      </w:r>
      <w:r w:rsidR="000C5732">
        <w:rPr>
          <w:rFonts w:eastAsiaTheme="minorEastAsia" w:hint="eastAsia"/>
          <w:lang w:eastAsia="ko-KR"/>
        </w:rPr>
        <w:t>s</w:t>
      </w:r>
      <w:r>
        <w:rPr>
          <w:rFonts w:eastAsiaTheme="minorEastAsia" w:hint="eastAsia"/>
          <w:lang w:eastAsia="ko-KR"/>
        </w:rPr>
        <w:t xml:space="preserve"> </w:t>
      </w:r>
      <w:r w:rsidR="00581E94">
        <w:rPr>
          <w:rFonts w:eastAsiaTheme="minorEastAsia" w:hint="eastAsia"/>
          <w:lang w:eastAsia="ko-KR"/>
        </w:rPr>
        <w:t xml:space="preserve">some investigation to </w:t>
      </w:r>
      <w:r w:rsidR="00581E94">
        <w:rPr>
          <w:rFonts w:eastAsiaTheme="minorEastAsia"/>
          <w:lang w:eastAsia="ko-KR"/>
        </w:rPr>
        <w:t>achieve</w:t>
      </w:r>
      <w:r w:rsidR="00581E94">
        <w:rPr>
          <w:rFonts w:eastAsiaTheme="minorEastAsia" w:hint="eastAsia"/>
          <w:lang w:eastAsia="ko-KR"/>
        </w:rPr>
        <w:t xml:space="preserve"> antenna performance such as antenna correlation</w:t>
      </w:r>
      <w:r w:rsidR="00581E94">
        <w:rPr>
          <w:rFonts w:eastAsiaTheme="minorEastAsia"/>
          <w:lang w:eastAsia="ko-KR"/>
        </w:rPr>
        <w:t xml:space="preserve"> </w:t>
      </w:r>
      <w:r w:rsidR="00581E94">
        <w:rPr>
          <w:rFonts w:eastAsiaTheme="minorEastAsia" w:hint="eastAsia"/>
          <w:lang w:eastAsia="ko-KR"/>
        </w:rPr>
        <w:t xml:space="preserve">and isolation and also it is </w:t>
      </w:r>
      <w:r w:rsidR="00581E94">
        <w:rPr>
          <w:rFonts w:eastAsiaTheme="minorEastAsia"/>
          <w:lang w:eastAsia="ko-KR"/>
        </w:rPr>
        <w:t>quite</w:t>
      </w:r>
      <w:r w:rsidR="00581E94">
        <w:rPr>
          <w:rFonts w:eastAsiaTheme="minorEastAsia" w:hint="eastAsia"/>
          <w:lang w:eastAsia="ko-KR"/>
        </w:rPr>
        <w:t xml:space="preserve"> difficult to obtain </w:t>
      </w:r>
      <w:r w:rsidR="00AB2A3B">
        <w:rPr>
          <w:rFonts w:eastAsiaTheme="minorEastAsia" w:hint="eastAsia"/>
          <w:lang w:eastAsia="ko-KR"/>
        </w:rPr>
        <w:t xml:space="preserve">extra space to </w:t>
      </w:r>
      <w:r w:rsidR="000C5732">
        <w:rPr>
          <w:rFonts w:eastAsiaTheme="minorEastAsia" w:hint="eastAsia"/>
          <w:lang w:eastAsia="ko-KR"/>
        </w:rPr>
        <w:t xml:space="preserve">implement </w:t>
      </w:r>
      <w:r w:rsidR="00AB2A3B">
        <w:rPr>
          <w:rFonts w:eastAsiaTheme="minorEastAsia"/>
          <w:lang w:eastAsia="ko-KR"/>
        </w:rPr>
        <w:t>additional</w:t>
      </w:r>
      <w:r w:rsidR="00AB2A3B">
        <w:rPr>
          <w:rFonts w:eastAsiaTheme="minorEastAsia" w:hint="eastAsia"/>
          <w:lang w:eastAsia="ko-KR"/>
        </w:rPr>
        <w:t xml:space="preserve"> antennas and individual RF components per each band</w:t>
      </w:r>
      <w:r w:rsidR="00581E94">
        <w:rPr>
          <w:rFonts w:eastAsiaTheme="minorEastAsia" w:hint="eastAsia"/>
          <w:lang w:eastAsia="ko-KR"/>
        </w:rPr>
        <w:t>.</w:t>
      </w:r>
      <w:r w:rsidR="003F47C0">
        <w:rPr>
          <w:rFonts w:eastAsiaTheme="minorEastAsia" w:hint="eastAsia"/>
          <w:lang w:eastAsia="ko-KR"/>
        </w:rPr>
        <w:t xml:space="preserve"> So our observation</w:t>
      </w:r>
      <w:r w:rsidR="008C2E5F">
        <w:rPr>
          <w:rFonts w:eastAsiaTheme="minorEastAsia" w:hint="eastAsia"/>
          <w:lang w:eastAsia="ko-KR"/>
        </w:rPr>
        <w:t xml:space="preserve"> </w:t>
      </w:r>
      <w:r w:rsidR="000C5732">
        <w:rPr>
          <w:rFonts w:eastAsiaTheme="minorEastAsia" w:hint="eastAsia"/>
          <w:lang w:eastAsia="ko-KR"/>
        </w:rPr>
        <w:t xml:space="preserve">3 is </w:t>
      </w:r>
      <w:r w:rsidR="003F47C0">
        <w:rPr>
          <w:rFonts w:eastAsiaTheme="minorEastAsia" w:hint="eastAsia"/>
          <w:lang w:eastAsia="ko-KR"/>
        </w:rPr>
        <w:t>as follow</w:t>
      </w:r>
    </w:p>
    <w:p w:rsidR="00D63EB6" w:rsidRPr="00D63EB6" w:rsidRDefault="00D63EB6" w:rsidP="00D63EB6">
      <w:pPr>
        <w:rPr>
          <w:rFonts w:eastAsia="Batang"/>
          <w:b/>
          <w:lang w:eastAsia="ko-KR"/>
        </w:rPr>
      </w:pPr>
      <w:r>
        <w:rPr>
          <w:rFonts w:eastAsia="Batang" w:hint="eastAsia"/>
          <w:b/>
          <w:lang w:eastAsia="ko-KR"/>
        </w:rPr>
        <w:t>Observation 3</w:t>
      </w:r>
      <w:r w:rsidRPr="00D63EB6">
        <w:rPr>
          <w:rFonts w:eastAsia="Batang" w:hint="eastAsia"/>
          <w:b/>
          <w:lang w:eastAsia="ko-KR"/>
        </w:rPr>
        <w:t xml:space="preserve">: </w:t>
      </w:r>
      <w:r>
        <w:rPr>
          <w:rFonts w:eastAsia="Batang" w:hint="eastAsia"/>
          <w:b/>
          <w:lang w:eastAsia="ko-KR"/>
        </w:rPr>
        <w:t>For UE RF architecture</w:t>
      </w:r>
      <w:r w:rsidR="000C5732">
        <w:rPr>
          <w:rFonts w:eastAsia="Batang" w:hint="eastAsia"/>
          <w:b/>
          <w:lang w:eastAsia="ko-KR"/>
        </w:rPr>
        <w:t xml:space="preserve"> </w:t>
      </w:r>
      <w:r>
        <w:rPr>
          <w:rFonts w:eastAsia="Batang" w:hint="eastAsia"/>
          <w:b/>
          <w:lang w:eastAsia="ko-KR"/>
        </w:rPr>
        <w:t xml:space="preserve">3 with </w:t>
      </w:r>
      <w:r>
        <w:rPr>
          <w:rFonts w:eastAsia="Batang"/>
          <w:b/>
          <w:lang w:eastAsia="ko-KR"/>
        </w:rPr>
        <w:t>separate</w:t>
      </w:r>
      <w:r>
        <w:rPr>
          <w:rFonts w:eastAsia="Batang" w:hint="eastAsia"/>
          <w:b/>
          <w:lang w:eastAsia="ko-KR"/>
        </w:rPr>
        <w:t xml:space="preserve"> antenna configuration per band, the UE can support</w:t>
      </w:r>
      <w:r w:rsidRPr="00D63EB6">
        <w:rPr>
          <w:rFonts w:eastAsia="Batang" w:hint="eastAsia"/>
          <w:b/>
          <w:lang w:eastAsia="ko-KR"/>
        </w:rPr>
        <w:t xml:space="preserve"> inter-band CA</w:t>
      </w:r>
      <w:r>
        <w:rPr>
          <w:rFonts w:eastAsia="Batang" w:hint="eastAsia"/>
          <w:b/>
          <w:lang w:eastAsia="ko-KR"/>
        </w:rPr>
        <w:t xml:space="preserve">, but UE </w:t>
      </w:r>
      <w:r w:rsidR="00DA4C32">
        <w:rPr>
          <w:rFonts w:eastAsia="Batang" w:hint="eastAsia"/>
          <w:b/>
          <w:lang w:eastAsia="ko-KR"/>
        </w:rPr>
        <w:t>need</w:t>
      </w:r>
      <w:r w:rsidR="000C5732">
        <w:rPr>
          <w:rFonts w:eastAsia="Batang" w:hint="eastAsia"/>
          <w:b/>
          <w:lang w:eastAsia="ko-KR"/>
        </w:rPr>
        <w:t>s</w:t>
      </w:r>
      <w:r w:rsidR="00DA4C32">
        <w:rPr>
          <w:rFonts w:eastAsia="Batang" w:hint="eastAsia"/>
          <w:b/>
          <w:lang w:eastAsia="ko-KR"/>
        </w:rPr>
        <w:t xml:space="preserve"> </w:t>
      </w:r>
      <w:r>
        <w:rPr>
          <w:rFonts w:eastAsia="Batang" w:hint="eastAsia"/>
          <w:b/>
          <w:lang w:eastAsia="ko-KR"/>
        </w:rPr>
        <w:t xml:space="preserve">further </w:t>
      </w:r>
      <w:r w:rsidRPr="00D63EB6">
        <w:rPr>
          <w:rFonts w:eastAsia="Batang" w:hint="eastAsia"/>
          <w:b/>
          <w:lang w:eastAsia="ko-KR"/>
        </w:rPr>
        <w:t>investigation</w:t>
      </w:r>
      <w:r>
        <w:rPr>
          <w:rFonts w:eastAsia="Batang" w:hint="eastAsia"/>
          <w:b/>
          <w:lang w:eastAsia="ko-KR"/>
        </w:rPr>
        <w:t xml:space="preserve"> </w:t>
      </w:r>
      <w:r w:rsidR="000C5732">
        <w:rPr>
          <w:rFonts w:eastAsia="Batang" w:hint="eastAsia"/>
          <w:b/>
          <w:lang w:eastAsia="ko-KR"/>
        </w:rPr>
        <w:t xml:space="preserve">on </w:t>
      </w:r>
      <w:r>
        <w:rPr>
          <w:rFonts w:eastAsia="Batang" w:hint="eastAsia"/>
          <w:b/>
          <w:lang w:eastAsia="ko-KR"/>
        </w:rPr>
        <w:t>antenna performance</w:t>
      </w:r>
      <w:r w:rsidR="00581E94">
        <w:rPr>
          <w:rFonts w:eastAsia="Batang" w:hint="eastAsia"/>
          <w:b/>
          <w:lang w:eastAsia="ko-KR"/>
        </w:rPr>
        <w:t xml:space="preserve"> and </w:t>
      </w:r>
      <w:r w:rsidR="000C5732">
        <w:rPr>
          <w:rFonts w:eastAsia="Batang" w:hint="eastAsia"/>
          <w:b/>
          <w:lang w:eastAsia="ko-KR"/>
        </w:rPr>
        <w:t xml:space="preserve">should </w:t>
      </w:r>
      <w:r w:rsidR="00581E94">
        <w:rPr>
          <w:rFonts w:eastAsia="Batang" w:hint="eastAsia"/>
          <w:b/>
          <w:lang w:eastAsia="ko-KR"/>
        </w:rPr>
        <w:t>obtain</w:t>
      </w:r>
      <w:r w:rsidR="00581E94" w:rsidRPr="00581E94">
        <w:rPr>
          <w:rFonts w:eastAsia="Batang" w:hint="eastAsia"/>
          <w:b/>
          <w:lang w:eastAsia="ko-KR"/>
        </w:rPr>
        <w:t xml:space="preserve"> </w:t>
      </w:r>
      <w:r w:rsidR="00581E94">
        <w:rPr>
          <w:rFonts w:eastAsia="Batang" w:hint="eastAsia"/>
          <w:b/>
          <w:lang w:eastAsia="ko-KR"/>
        </w:rPr>
        <w:t xml:space="preserve">extra space to </w:t>
      </w:r>
      <w:r w:rsidR="000C5732">
        <w:rPr>
          <w:rFonts w:eastAsia="Batang" w:hint="eastAsia"/>
          <w:b/>
          <w:lang w:eastAsia="ko-KR"/>
        </w:rPr>
        <w:t xml:space="preserve">implement </w:t>
      </w:r>
      <w:r w:rsidR="00581E94">
        <w:rPr>
          <w:rFonts w:eastAsia="Batang" w:hint="eastAsia"/>
          <w:b/>
          <w:lang w:eastAsia="ko-KR"/>
        </w:rPr>
        <w:t>additional components</w:t>
      </w:r>
      <w:r>
        <w:rPr>
          <w:rFonts w:eastAsia="Batang" w:hint="eastAsia"/>
          <w:b/>
          <w:lang w:eastAsia="ko-KR"/>
        </w:rPr>
        <w:t>.</w:t>
      </w:r>
    </w:p>
    <w:p w:rsidR="001A5E75" w:rsidRPr="008C2E5F" w:rsidRDefault="001A5E75" w:rsidP="001A5E75">
      <w:pPr>
        <w:rPr>
          <w:rFonts w:eastAsiaTheme="minorEastAsia"/>
          <w:lang w:eastAsia="ko-KR"/>
        </w:rPr>
      </w:pPr>
    </w:p>
    <w:p w:rsidR="0025207C" w:rsidRPr="0025207C" w:rsidRDefault="0025207C" w:rsidP="0025207C">
      <w:pPr>
        <w:pStyle w:val="afa"/>
        <w:widowControl/>
        <w:numPr>
          <w:ilvl w:val="0"/>
          <w:numId w:val="29"/>
        </w:numPr>
        <w:autoSpaceDE/>
        <w:autoSpaceDN/>
        <w:snapToGrid w:val="0"/>
        <w:spacing w:before="120" w:after="240" w:line="276" w:lineRule="auto"/>
        <w:ind w:leftChars="0"/>
        <w:rPr>
          <w:rFonts w:eastAsia="Batang"/>
          <w:b/>
          <w:snapToGrid w:val="0"/>
          <w:vanish/>
          <w:sz w:val="28"/>
          <w:lang w:val="en-US" w:eastAsia="ko-KR"/>
        </w:rPr>
      </w:pPr>
    </w:p>
    <w:p w:rsidR="00D222CC" w:rsidRPr="00D222CC" w:rsidRDefault="00D222CC" w:rsidP="00D222CC">
      <w:pPr>
        <w:pStyle w:val="afa"/>
        <w:widowControl/>
        <w:numPr>
          <w:ilvl w:val="0"/>
          <w:numId w:val="32"/>
        </w:numPr>
        <w:autoSpaceDE/>
        <w:autoSpaceDN/>
        <w:snapToGrid w:val="0"/>
        <w:spacing w:before="120" w:after="240" w:line="276" w:lineRule="auto"/>
        <w:ind w:leftChars="0"/>
        <w:rPr>
          <w:rFonts w:eastAsia="Batang"/>
          <w:b/>
          <w:snapToGrid w:val="0"/>
          <w:vanish/>
          <w:sz w:val="28"/>
          <w:lang w:val="en-US" w:eastAsia="ko-KR"/>
        </w:rPr>
      </w:pPr>
    </w:p>
    <w:p w:rsidR="0025207C" w:rsidRPr="007E3589" w:rsidRDefault="00D222CC" w:rsidP="00CE4796">
      <w:pPr>
        <w:pStyle w:val="LGTdoc1"/>
        <w:spacing w:beforeLines="0" w:after="60" w:afterAutospacing="0"/>
        <w:ind w:firstLine="403"/>
        <w:rPr>
          <w:szCs w:val="22"/>
          <w:lang w:val="en-US"/>
        </w:rPr>
      </w:pPr>
      <w:r>
        <w:rPr>
          <w:rFonts w:hint="eastAsia"/>
          <w:szCs w:val="22"/>
          <w:lang w:val="en-US"/>
        </w:rPr>
        <w:t xml:space="preserve">2.2     </w:t>
      </w:r>
      <w:r w:rsidR="0025207C">
        <w:rPr>
          <w:rFonts w:hint="eastAsia"/>
          <w:szCs w:val="22"/>
          <w:lang w:val="en-US"/>
        </w:rPr>
        <w:t xml:space="preserve">Intra-band </w:t>
      </w:r>
      <w:r w:rsidR="0025207C" w:rsidRPr="007E3589">
        <w:rPr>
          <w:rFonts w:hint="eastAsia"/>
          <w:szCs w:val="22"/>
          <w:lang w:val="en-US"/>
        </w:rPr>
        <w:t>CA</w:t>
      </w:r>
      <w:r w:rsidR="0025207C">
        <w:rPr>
          <w:rFonts w:hint="eastAsia"/>
          <w:szCs w:val="22"/>
          <w:lang w:val="en-US"/>
        </w:rPr>
        <w:t xml:space="preserve"> for extended band</w:t>
      </w:r>
    </w:p>
    <w:p w:rsidR="0025207C" w:rsidRDefault="00D222CC" w:rsidP="0044015D">
      <w:pPr>
        <w:ind w:firstLine="400"/>
        <w:rPr>
          <w:rFonts w:eastAsiaTheme="minorEastAsia"/>
          <w:lang w:val="en-US" w:eastAsia="ko-KR"/>
        </w:rPr>
      </w:pPr>
      <w:r>
        <w:rPr>
          <w:rFonts w:eastAsiaTheme="minorEastAsia" w:hint="eastAsia"/>
          <w:lang w:val="en-US" w:eastAsia="ko-KR"/>
        </w:rPr>
        <w:t xml:space="preserve">For the 2x50MHz, </w:t>
      </w:r>
      <w:r w:rsidR="000C5732">
        <w:rPr>
          <w:rFonts w:eastAsiaTheme="minorEastAsia" w:hint="eastAsia"/>
          <w:lang w:val="en-US" w:eastAsia="ko-KR"/>
        </w:rPr>
        <w:t>2x</w:t>
      </w:r>
      <w:r>
        <w:rPr>
          <w:rFonts w:eastAsiaTheme="minorEastAsia" w:hint="eastAsia"/>
          <w:lang w:val="en-US" w:eastAsia="ko-KR"/>
        </w:rPr>
        <w:t>70MHz and 2x90MHz</w:t>
      </w:r>
      <w:r w:rsidR="000C5732">
        <w:rPr>
          <w:rFonts w:eastAsiaTheme="minorEastAsia" w:hint="eastAsia"/>
          <w:lang w:val="en-US" w:eastAsia="ko-KR"/>
        </w:rPr>
        <w:t xml:space="preserve"> channel arrangements</w:t>
      </w:r>
      <w:r>
        <w:rPr>
          <w:rFonts w:eastAsiaTheme="minorEastAsia" w:hint="eastAsia"/>
          <w:lang w:val="en-US" w:eastAsia="ko-KR"/>
        </w:rPr>
        <w:t>, RAN4 should consider how to support intra-band contiguous CA and</w:t>
      </w:r>
      <w:r w:rsidR="004823EC">
        <w:rPr>
          <w:rFonts w:eastAsiaTheme="minorEastAsia" w:hint="eastAsia"/>
          <w:lang w:val="en-US" w:eastAsia="ko-KR"/>
        </w:rPr>
        <w:t>/or</w:t>
      </w:r>
      <w:r>
        <w:rPr>
          <w:rFonts w:eastAsiaTheme="minorEastAsia" w:hint="eastAsia"/>
          <w:lang w:val="en-US" w:eastAsia="ko-KR"/>
        </w:rPr>
        <w:t xml:space="preserve"> intra-band non-contiguous CA in MSS band.</w:t>
      </w:r>
      <w:r w:rsidR="003C6D52">
        <w:rPr>
          <w:rFonts w:eastAsiaTheme="minorEastAsia" w:hint="eastAsia"/>
          <w:lang w:val="en-US" w:eastAsia="ko-KR"/>
        </w:rPr>
        <w:t xml:space="preserve"> But one </w:t>
      </w:r>
      <w:r w:rsidR="003C6D52">
        <w:rPr>
          <w:rFonts w:eastAsiaTheme="minorEastAsia" w:hint="eastAsia"/>
          <w:lang w:val="en-US" w:eastAsia="ko-KR"/>
        </w:rPr>
        <w:lastRenderedPageBreak/>
        <w:t xml:space="preserve">important point is that </w:t>
      </w:r>
      <w:r w:rsidR="003C6D52">
        <w:rPr>
          <w:rFonts w:eastAsiaTheme="minorEastAsia"/>
          <w:lang w:val="en-US" w:eastAsia="ko-KR"/>
        </w:rPr>
        <w:t>Quadplexer</w:t>
      </w:r>
      <w:r w:rsidR="003C6D52">
        <w:rPr>
          <w:rFonts w:eastAsiaTheme="minorEastAsia" w:hint="eastAsia"/>
          <w:lang w:val="en-US" w:eastAsia="ko-KR"/>
        </w:rPr>
        <w:t xml:space="preserve"> </w:t>
      </w:r>
      <w:r w:rsidR="000C5732">
        <w:rPr>
          <w:rFonts w:eastAsiaTheme="minorEastAsia" w:hint="eastAsia"/>
          <w:lang w:val="en-US" w:eastAsia="ko-KR"/>
        </w:rPr>
        <w:t>can</w:t>
      </w:r>
      <w:r w:rsidR="003C6D52">
        <w:rPr>
          <w:rFonts w:eastAsiaTheme="minorEastAsia" w:hint="eastAsia"/>
          <w:lang w:val="en-US" w:eastAsia="ko-KR"/>
        </w:rPr>
        <w:t>not</w:t>
      </w:r>
      <w:r w:rsidR="000C5732">
        <w:rPr>
          <w:rFonts w:eastAsiaTheme="minorEastAsia" w:hint="eastAsia"/>
          <w:lang w:val="en-US" w:eastAsia="ko-KR"/>
        </w:rPr>
        <w:t xml:space="preserve"> be</w:t>
      </w:r>
      <w:r w:rsidR="003C6D52">
        <w:rPr>
          <w:rFonts w:eastAsiaTheme="minorEastAsia" w:hint="eastAsia"/>
          <w:lang w:val="en-US" w:eastAsia="ko-KR"/>
        </w:rPr>
        <w:t xml:space="preserve"> use</w:t>
      </w:r>
      <w:r w:rsidR="000C5732">
        <w:rPr>
          <w:rFonts w:eastAsiaTheme="minorEastAsia" w:hint="eastAsia"/>
          <w:lang w:val="en-US" w:eastAsia="ko-KR"/>
        </w:rPr>
        <w:t>d</w:t>
      </w:r>
      <w:r w:rsidR="003C6D52">
        <w:rPr>
          <w:rFonts w:eastAsiaTheme="minorEastAsia" w:hint="eastAsia"/>
          <w:lang w:val="en-US" w:eastAsia="ko-KR"/>
        </w:rPr>
        <w:t xml:space="preserve"> due to overlapped regions within Band 1.</w:t>
      </w:r>
      <w:r w:rsidR="00095430">
        <w:rPr>
          <w:rFonts w:eastAsiaTheme="minorEastAsia" w:hint="eastAsia"/>
          <w:lang w:val="en-US" w:eastAsia="ko-KR"/>
        </w:rPr>
        <w:t xml:space="preserve"> </w:t>
      </w:r>
      <w:r w:rsidR="00095430">
        <w:rPr>
          <w:rFonts w:eastAsiaTheme="minorEastAsia"/>
          <w:lang w:val="en-US" w:eastAsia="ko-KR"/>
        </w:rPr>
        <w:t>A</w:t>
      </w:r>
      <w:r w:rsidR="00095430">
        <w:rPr>
          <w:rFonts w:eastAsiaTheme="minorEastAsia" w:hint="eastAsia"/>
          <w:lang w:val="en-US" w:eastAsia="ko-KR"/>
        </w:rPr>
        <w:t xml:space="preserve">nd also single </w:t>
      </w:r>
      <w:r w:rsidR="00AB2A3B">
        <w:rPr>
          <w:rFonts w:eastAsiaTheme="minorEastAsia"/>
          <w:lang w:val="en-US" w:eastAsia="ko-KR"/>
        </w:rPr>
        <w:t>duplexer does</w:t>
      </w:r>
      <w:r w:rsidR="00095430">
        <w:rPr>
          <w:rFonts w:eastAsiaTheme="minorEastAsia" w:hint="eastAsia"/>
          <w:lang w:val="en-US" w:eastAsia="ko-KR"/>
        </w:rPr>
        <w:t xml:space="preserve"> not guarantee the</w:t>
      </w:r>
      <w:r w:rsidR="00D04E04">
        <w:rPr>
          <w:rFonts w:eastAsiaTheme="minorEastAsia" w:hint="eastAsia"/>
          <w:lang w:val="en-US" w:eastAsia="ko-KR"/>
        </w:rPr>
        <w:t xml:space="preserve"> existing Band 1 Rx</w:t>
      </w:r>
      <w:r w:rsidR="00095430">
        <w:rPr>
          <w:rFonts w:eastAsiaTheme="minorEastAsia" w:hint="eastAsia"/>
          <w:lang w:val="en-US" w:eastAsia="ko-KR"/>
        </w:rPr>
        <w:t xml:space="preserve"> </w:t>
      </w:r>
      <w:r w:rsidR="00095430">
        <w:rPr>
          <w:rFonts w:eastAsiaTheme="minorEastAsia"/>
          <w:lang w:val="en-US" w:eastAsia="ko-KR"/>
        </w:rPr>
        <w:t>isolation</w:t>
      </w:r>
      <w:r w:rsidR="00095430">
        <w:rPr>
          <w:rFonts w:eastAsiaTheme="minorEastAsia" w:hint="eastAsia"/>
          <w:lang w:val="en-US" w:eastAsia="ko-KR"/>
        </w:rPr>
        <w:t xml:space="preserve"> level and </w:t>
      </w:r>
      <w:r w:rsidR="00AB2A3B">
        <w:rPr>
          <w:rFonts w:eastAsiaTheme="minorEastAsia" w:hint="eastAsia"/>
          <w:lang w:val="en-US" w:eastAsia="ko-KR"/>
        </w:rPr>
        <w:t xml:space="preserve">require </w:t>
      </w:r>
      <w:r w:rsidR="00095430">
        <w:rPr>
          <w:rFonts w:eastAsiaTheme="minorEastAsia" w:hint="eastAsia"/>
          <w:lang w:val="en-US" w:eastAsia="ko-KR"/>
        </w:rPr>
        <w:t>additional ILs for 2x90MHz.</w:t>
      </w:r>
    </w:p>
    <w:p w:rsidR="000F3F42" w:rsidRDefault="007F4D27" w:rsidP="001A5E75">
      <w:pPr>
        <w:rPr>
          <w:rFonts w:eastAsiaTheme="minorEastAsia"/>
          <w:lang w:val="en-US" w:eastAsia="ko-KR"/>
        </w:rPr>
      </w:pPr>
      <w:r>
        <w:rPr>
          <w:rFonts w:eastAsiaTheme="minorEastAsia" w:hint="eastAsia"/>
          <w:lang w:val="en-US" w:eastAsia="ko-KR"/>
        </w:rPr>
        <w:t xml:space="preserve">To </w:t>
      </w:r>
      <w:r w:rsidR="00D04E04">
        <w:rPr>
          <w:rFonts w:eastAsiaTheme="minorEastAsia"/>
          <w:lang w:val="en-US" w:eastAsia="ko-KR"/>
        </w:rPr>
        <w:t>analyze</w:t>
      </w:r>
      <w:r>
        <w:rPr>
          <w:rFonts w:eastAsiaTheme="minorEastAsia" w:hint="eastAsia"/>
          <w:lang w:val="en-US" w:eastAsia="ko-KR"/>
        </w:rPr>
        <w:t xml:space="preserve"> intra-band CA feasibility, RAN4 can consider candidate UE RF </w:t>
      </w:r>
      <w:r w:rsidR="000F3F42">
        <w:rPr>
          <w:rFonts w:eastAsiaTheme="minorEastAsia" w:hint="eastAsia"/>
          <w:lang w:val="en-US" w:eastAsia="ko-KR"/>
        </w:rPr>
        <w:t>architecture2</w:t>
      </w:r>
      <w:r>
        <w:rPr>
          <w:rFonts w:eastAsiaTheme="minorEastAsia" w:hint="eastAsia"/>
          <w:lang w:val="en-US" w:eastAsia="ko-KR"/>
        </w:rPr>
        <w:t>.</w:t>
      </w:r>
      <w:r w:rsidR="003C6D52">
        <w:rPr>
          <w:rFonts w:eastAsiaTheme="minorEastAsia" w:hint="eastAsia"/>
          <w:lang w:val="en-US" w:eastAsia="ko-KR"/>
        </w:rPr>
        <w:t xml:space="preserve"> </w:t>
      </w:r>
      <w:r>
        <w:rPr>
          <w:rFonts w:eastAsiaTheme="minorEastAsia" w:hint="eastAsia"/>
          <w:lang w:val="en-US" w:eastAsia="ko-KR"/>
        </w:rPr>
        <w:t xml:space="preserve">From </w:t>
      </w:r>
      <w:r w:rsidR="00132BDC">
        <w:rPr>
          <w:rFonts w:eastAsiaTheme="minorEastAsia" w:hint="eastAsia"/>
          <w:lang w:val="en-US" w:eastAsia="ko-KR"/>
        </w:rPr>
        <w:t>F</w:t>
      </w:r>
      <w:r>
        <w:rPr>
          <w:rFonts w:eastAsiaTheme="minorEastAsia" w:hint="eastAsia"/>
          <w:lang w:val="en-US" w:eastAsia="ko-KR"/>
        </w:rPr>
        <w:t>igure</w:t>
      </w:r>
      <w:ins w:id="4" w:author="Registered User" w:date="2014-08-11T15:35:00Z">
        <w:r w:rsidR="00132BDC">
          <w:rPr>
            <w:rFonts w:eastAsiaTheme="minorEastAsia" w:hint="eastAsia"/>
            <w:lang w:val="en-US" w:eastAsia="ko-KR"/>
          </w:rPr>
          <w:t xml:space="preserve"> </w:t>
        </w:r>
      </w:ins>
      <w:r>
        <w:rPr>
          <w:rFonts w:eastAsiaTheme="minorEastAsia" w:hint="eastAsia"/>
          <w:lang w:val="en-US" w:eastAsia="ko-KR"/>
        </w:rPr>
        <w:t xml:space="preserve">2, </w:t>
      </w:r>
      <w:r w:rsidR="000F3F42">
        <w:rPr>
          <w:rFonts w:eastAsiaTheme="minorEastAsia" w:hint="eastAsia"/>
          <w:lang w:val="en-US" w:eastAsia="ko-KR"/>
        </w:rPr>
        <w:t xml:space="preserve">we can </w:t>
      </w:r>
      <w:r w:rsidR="00132BDC">
        <w:rPr>
          <w:rFonts w:eastAsiaTheme="minorEastAsia" w:hint="eastAsia"/>
          <w:lang w:val="en-US" w:eastAsia="ko-KR"/>
        </w:rPr>
        <w:t xml:space="preserve">see </w:t>
      </w:r>
      <w:r w:rsidR="000F3F42">
        <w:rPr>
          <w:rFonts w:eastAsiaTheme="minorEastAsia" w:hint="eastAsia"/>
          <w:lang w:val="en-US" w:eastAsia="ko-KR"/>
        </w:rPr>
        <w:t>that intra-band CA</w:t>
      </w:r>
      <w:r>
        <w:rPr>
          <w:rFonts w:eastAsiaTheme="minorEastAsia" w:hint="eastAsia"/>
          <w:lang w:val="en-US" w:eastAsia="ko-KR"/>
        </w:rPr>
        <w:t xml:space="preserve"> </w:t>
      </w:r>
      <w:r w:rsidR="006C613C">
        <w:rPr>
          <w:rFonts w:eastAsiaTheme="minorEastAsia" w:hint="eastAsia"/>
          <w:lang w:val="en-US" w:eastAsia="ko-KR"/>
        </w:rPr>
        <w:t>can</w:t>
      </w:r>
      <w:r w:rsidR="00132BDC">
        <w:rPr>
          <w:rFonts w:eastAsiaTheme="minorEastAsia" w:hint="eastAsia"/>
          <w:lang w:val="en-US" w:eastAsia="ko-KR"/>
        </w:rPr>
        <w:t xml:space="preserve"> only</w:t>
      </w:r>
      <w:r w:rsidR="006C613C">
        <w:rPr>
          <w:rFonts w:eastAsiaTheme="minorEastAsia" w:hint="eastAsia"/>
          <w:lang w:val="en-US" w:eastAsia="ko-KR"/>
        </w:rPr>
        <w:t xml:space="preserve"> be supported</w:t>
      </w:r>
      <w:r>
        <w:rPr>
          <w:rFonts w:eastAsiaTheme="minorEastAsia" w:hint="eastAsia"/>
          <w:lang w:val="en-US" w:eastAsia="ko-KR"/>
        </w:rPr>
        <w:t xml:space="preserve"> </w:t>
      </w:r>
      <w:r w:rsidR="006C613C">
        <w:rPr>
          <w:rFonts w:eastAsiaTheme="minorEastAsia" w:hint="eastAsia"/>
          <w:lang w:val="en-US" w:eastAsia="ko-KR"/>
        </w:rPr>
        <w:t>with</w:t>
      </w:r>
      <w:r>
        <w:rPr>
          <w:rFonts w:eastAsiaTheme="minorEastAsia" w:hint="eastAsia"/>
          <w:lang w:val="en-US" w:eastAsia="ko-KR"/>
        </w:rPr>
        <w:t xml:space="preserve">in MSS band </w:t>
      </w:r>
      <w:r w:rsidR="006C613C">
        <w:rPr>
          <w:rFonts w:eastAsiaTheme="minorEastAsia" w:hint="eastAsia"/>
          <w:lang w:val="en-US" w:eastAsia="ko-KR"/>
        </w:rPr>
        <w:t>duplexer</w:t>
      </w:r>
      <w:r>
        <w:rPr>
          <w:rFonts w:eastAsiaTheme="minorEastAsia" w:hint="eastAsia"/>
          <w:lang w:val="en-US" w:eastAsia="ko-KR"/>
        </w:rPr>
        <w:t xml:space="preserve"> up to 70MHz.</w:t>
      </w:r>
    </w:p>
    <w:p w:rsidR="00C35722" w:rsidRDefault="006C613C" w:rsidP="00205DDF">
      <w:pPr>
        <w:jc w:val="center"/>
        <w:rPr>
          <w:rFonts w:eastAsiaTheme="minorEastAsia"/>
          <w:lang w:val="en-US" w:eastAsia="ko-KR"/>
        </w:rPr>
      </w:pPr>
      <w:r>
        <w:rPr>
          <w:rFonts w:eastAsiaTheme="minorEastAsia" w:hint="eastAsia"/>
          <w:noProof/>
          <w:lang w:val="en-US" w:eastAsia="ko-KR"/>
        </w:rPr>
        <w:drawing>
          <wp:inline distT="0" distB="0" distL="0" distR="0">
            <wp:extent cx="4584755" cy="2047601"/>
            <wp:effectExtent l="19050" t="0" r="6295" b="0"/>
            <wp:docPr id="1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4592788" cy="2051189"/>
                    </a:xfrm>
                    <a:prstGeom prst="rect">
                      <a:avLst/>
                    </a:prstGeom>
                    <a:noFill/>
                    <a:ln w="9525">
                      <a:noFill/>
                      <a:miter lim="800000"/>
                      <a:headEnd/>
                      <a:tailEnd/>
                    </a:ln>
                  </pic:spPr>
                </pic:pic>
              </a:graphicData>
            </a:graphic>
          </wp:inline>
        </w:drawing>
      </w:r>
    </w:p>
    <w:p w:rsidR="00C35722" w:rsidRDefault="007F4D27" w:rsidP="00C35722">
      <w:pPr>
        <w:spacing w:after="180"/>
        <w:jc w:val="center"/>
        <w:rPr>
          <w:rFonts w:eastAsiaTheme="minorEastAsia"/>
          <w:b/>
          <w:lang w:eastAsia="ko-KR"/>
        </w:rPr>
      </w:pPr>
      <w:r>
        <w:rPr>
          <w:rFonts w:eastAsiaTheme="minorEastAsia" w:hint="eastAsia"/>
          <w:lang w:val="en-US" w:eastAsia="ko-KR"/>
        </w:rPr>
        <w:t xml:space="preserve"> </w:t>
      </w:r>
      <w:proofErr w:type="gramStart"/>
      <w:r w:rsidR="00C35722" w:rsidRPr="006A1E6E">
        <w:rPr>
          <w:rFonts w:hint="eastAsia"/>
          <w:b/>
        </w:rPr>
        <w:t>Figure</w:t>
      </w:r>
      <w:r w:rsidR="00CE4796">
        <w:rPr>
          <w:rFonts w:eastAsiaTheme="minorEastAsia" w:hint="eastAsia"/>
          <w:b/>
          <w:lang w:eastAsia="ko-KR"/>
        </w:rPr>
        <w:t xml:space="preserve"> </w:t>
      </w:r>
      <w:r w:rsidR="00C35722">
        <w:rPr>
          <w:rFonts w:eastAsiaTheme="minorEastAsia" w:hint="eastAsia"/>
          <w:b/>
          <w:lang w:eastAsia="ko-KR"/>
        </w:rPr>
        <w:t>4</w:t>
      </w:r>
      <w:r w:rsidR="00C35722" w:rsidRPr="006A1E6E">
        <w:rPr>
          <w:rFonts w:hint="eastAsia"/>
          <w:b/>
        </w:rPr>
        <w:t>.</w:t>
      </w:r>
      <w:proofErr w:type="gramEnd"/>
      <w:r w:rsidR="00C35722" w:rsidRPr="006A1E6E">
        <w:rPr>
          <w:rFonts w:hint="eastAsia"/>
          <w:b/>
        </w:rPr>
        <w:t xml:space="preserve"> </w:t>
      </w:r>
      <w:r w:rsidR="00C35722">
        <w:rPr>
          <w:rFonts w:eastAsiaTheme="minorEastAsia" w:hint="eastAsia"/>
          <w:b/>
          <w:lang w:eastAsia="ko-KR"/>
        </w:rPr>
        <w:t>Example</w:t>
      </w:r>
      <w:r w:rsidR="006C613C">
        <w:rPr>
          <w:rFonts w:eastAsiaTheme="minorEastAsia" w:hint="eastAsia"/>
          <w:b/>
          <w:lang w:eastAsia="ko-KR"/>
        </w:rPr>
        <w:t xml:space="preserve"> Intra-band </w:t>
      </w:r>
      <w:r w:rsidR="00C35722">
        <w:rPr>
          <w:rFonts w:eastAsiaTheme="minorEastAsia" w:hint="eastAsia"/>
          <w:b/>
          <w:lang w:eastAsia="ko-KR"/>
        </w:rPr>
        <w:t xml:space="preserve">CA in </w:t>
      </w:r>
      <w:r w:rsidR="00C35722" w:rsidRPr="006A1E6E">
        <w:rPr>
          <w:rFonts w:eastAsiaTheme="minorEastAsia" w:hint="eastAsia"/>
          <w:b/>
          <w:lang w:eastAsia="ko-KR"/>
        </w:rPr>
        <w:t>MSS band</w:t>
      </w:r>
    </w:p>
    <w:p w:rsidR="003F47C0" w:rsidRDefault="003F47C0" w:rsidP="003F47C0">
      <w:pPr>
        <w:rPr>
          <w:rFonts w:eastAsiaTheme="minorEastAsia"/>
          <w:lang w:val="en-US" w:eastAsia="ko-KR"/>
        </w:rPr>
      </w:pPr>
      <w:r>
        <w:rPr>
          <w:rFonts w:eastAsiaTheme="minorEastAsia" w:hint="eastAsia"/>
          <w:lang w:val="en-US" w:eastAsia="ko-KR"/>
        </w:rPr>
        <w:t>In other word</w:t>
      </w:r>
      <w:r w:rsidR="009B5EF6">
        <w:rPr>
          <w:rFonts w:eastAsiaTheme="minorEastAsia" w:hint="eastAsia"/>
          <w:lang w:val="en-US" w:eastAsia="ko-KR"/>
        </w:rPr>
        <w:t>s</w:t>
      </w:r>
      <w:r>
        <w:rPr>
          <w:rFonts w:eastAsiaTheme="minorEastAsia" w:hint="eastAsia"/>
          <w:lang w:val="en-US" w:eastAsia="ko-KR"/>
        </w:rPr>
        <w:t xml:space="preserve">, for the 2x90MHz channel arrangement, </w:t>
      </w:r>
      <w:r w:rsidR="00132BDC">
        <w:rPr>
          <w:rFonts w:eastAsiaTheme="minorEastAsia" w:hint="eastAsia"/>
          <w:lang w:val="en-US" w:eastAsia="ko-KR"/>
        </w:rPr>
        <w:t>it</w:t>
      </w:r>
      <w:r>
        <w:rPr>
          <w:rFonts w:eastAsiaTheme="minorEastAsia" w:hint="eastAsia"/>
          <w:lang w:val="en-US" w:eastAsia="ko-KR"/>
        </w:rPr>
        <w:t xml:space="preserve"> </w:t>
      </w:r>
      <w:r w:rsidR="00132BDC">
        <w:rPr>
          <w:rFonts w:eastAsiaTheme="minorEastAsia" w:hint="eastAsia"/>
          <w:lang w:val="en-US" w:eastAsia="ko-KR"/>
        </w:rPr>
        <w:t>can</w:t>
      </w:r>
      <w:r>
        <w:rPr>
          <w:rFonts w:eastAsiaTheme="minorEastAsia" w:hint="eastAsia"/>
          <w:lang w:val="en-US" w:eastAsia="ko-KR"/>
        </w:rPr>
        <w:t>not</w:t>
      </w:r>
      <w:r w:rsidR="00132BDC">
        <w:rPr>
          <w:rFonts w:eastAsiaTheme="minorEastAsia" w:hint="eastAsia"/>
          <w:lang w:val="en-US" w:eastAsia="ko-KR"/>
        </w:rPr>
        <w:t xml:space="preserve"> be</w:t>
      </w:r>
      <w:r>
        <w:rPr>
          <w:rFonts w:eastAsiaTheme="minorEastAsia" w:hint="eastAsia"/>
          <w:lang w:val="en-US" w:eastAsia="ko-KR"/>
        </w:rPr>
        <w:t xml:space="preserve"> support</w:t>
      </w:r>
      <w:r w:rsidR="00132BDC">
        <w:rPr>
          <w:rFonts w:eastAsiaTheme="minorEastAsia" w:hint="eastAsia"/>
          <w:lang w:val="en-US" w:eastAsia="ko-KR"/>
        </w:rPr>
        <w:t>ed</w:t>
      </w:r>
      <w:r>
        <w:rPr>
          <w:rFonts w:eastAsiaTheme="minorEastAsia" w:hint="eastAsia"/>
          <w:lang w:val="en-US" w:eastAsia="ko-KR"/>
        </w:rPr>
        <w:t xml:space="preserve"> </w:t>
      </w:r>
      <w:r w:rsidR="00132BDC">
        <w:rPr>
          <w:rFonts w:eastAsiaTheme="minorEastAsia" w:hint="eastAsia"/>
          <w:lang w:val="en-US" w:eastAsia="ko-KR"/>
        </w:rPr>
        <w:t xml:space="preserve">intra-band CA </w:t>
      </w:r>
      <w:r>
        <w:rPr>
          <w:rFonts w:eastAsiaTheme="minorEastAsia"/>
          <w:lang w:val="en-US" w:eastAsia="ko-KR"/>
        </w:rPr>
        <w:t>between</w:t>
      </w:r>
      <w:r>
        <w:rPr>
          <w:rFonts w:eastAsiaTheme="minorEastAsia" w:hint="eastAsia"/>
          <w:lang w:val="en-US" w:eastAsia="ko-KR"/>
        </w:rPr>
        <w:t xml:space="preserve"> CC1 in MSS duplexer and CC2 in Band 1 duplexer which is located </w:t>
      </w:r>
      <w:r w:rsidR="00132BDC">
        <w:rPr>
          <w:rFonts w:eastAsiaTheme="minorEastAsia" w:hint="eastAsia"/>
          <w:lang w:val="en-US" w:eastAsia="ko-KR"/>
        </w:rPr>
        <w:t>outside</w:t>
      </w:r>
      <w:r>
        <w:rPr>
          <w:rFonts w:eastAsiaTheme="minorEastAsia" w:hint="eastAsia"/>
          <w:lang w:val="en-US" w:eastAsia="ko-KR"/>
        </w:rPr>
        <w:t xml:space="preserve"> of MSS duplexer</w:t>
      </w:r>
      <w:r w:rsidRPr="0058322E">
        <w:rPr>
          <w:rFonts w:eastAsiaTheme="minorEastAsia" w:hint="eastAsia"/>
          <w:lang w:val="en-US" w:eastAsia="ko-KR"/>
        </w:rPr>
        <w:t xml:space="preserve"> </w:t>
      </w:r>
      <w:r>
        <w:rPr>
          <w:rFonts w:eastAsiaTheme="minorEastAsia" w:hint="eastAsia"/>
          <w:lang w:val="en-US" w:eastAsia="ko-KR"/>
        </w:rPr>
        <w:t xml:space="preserve">since each CC </w:t>
      </w:r>
      <w:r w:rsidR="00132BDC">
        <w:rPr>
          <w:rFonts w:eastAsiaTheme="minorEastAsia" w:hint="eastAsia"/>
          <w:lang w:val="en-US" w:eastAsia="ko-KR"/>
        </w:rPr>
        <w:t xml:space="preserve">is </w:t>
      </w:r>
      <w:r>
        <w:rPr>
          <w:rFonts w:eastAsiaTheme="minorEastAsia" w:hint="eastAsia"/>
          <w:lang w:val="en-US" w:eastAsia="ko-KR"/>
        </w:rPr>
        <w:t xml:space="preserve">operated by </w:t>
      </w:r>
      <w:r>
        <w:rPr>
          <w:rFonts w:eastAsiaTheme="minorEastAsia"/>
          <w:lang w:val="en-US" w:eastAsia="ko-KR"/>
        </w:rPr>
        <w:t>separated</w:t>
      </w:r>
      <w:r>
        <w:rPr>
          <w:rFonts w:eastAsiaTheme="minorEastAsia" w:hint="eastAsia"/>
          <w:lang w:val="en-US" w:eastAsia="ko-KR"/>
        </w:rPr>
        <w:t xml:space="preserve"> duplexer as shown in </w:t>
      </w:r>
      <w:r w:rsidR="00132BDC">
        <w:rPr>
          <w:rFonts w:eastAsiaTheme="minorEastAsia" w:hint="eastAsia"/>
          <w:lang w:val="en-US" w:eastAsia="ko-KR"/>
        </w:rPr>
        <w:t>F</w:t>
      </w:r>
      <w:r>
        <w:rPr>
          <w:rFonts w:eastAsiaTheme="minorEastAsia" w:hint="eastAsia"/>
          <w:lang w:val="en-US" w:eastAsia="ko-KR"/>
        </w:rPr>
        <w:t>igur</w:t>
      </w:r>
      <w:r w:rsidR="00132BDC">
        <w:rPr>
          <w:rFonts w:eastAsiaTheme="minorEastAsia" w:hint="eastAsia"/>
          <w:lang w:val="en-US" w:eastAsia="ko-KR"/>
        </w:rPr>
        <w:t xml:space="preserve">e </w:t>
      </w:r>
      <w:r>
        <w:rPr>
          <w:rFonts w:eastAsiaTheme="minorEastAsia" w:hint="eastAsia"/>
          <w:lang w:val="en-US" w:eastAsia="ko-KR"/>
        </w:rPr>
        <w:t xml:space="preserve">4. </w:t>
      </w:r>
    </w:p>
    <w:p w:rsidR="0058322E" w:rsidRDefault="0058322E" w:rsidP="00095430">
      <w:pPr>
        <w:rPr>
          <w:rFonts w:eastAsiaTheme="minorEastAsia"/>
          <w:lang w:val="en-US" w:eastAsia="ko-KR"/>
        </w:rPr>
      </w:pPr>
      <w:r>
        <w:rPr>
          <w:rFonts w:eastAsiaTheme="minorEastAsia" w:hint="eastAsia"/>
          <w:lang w:val="en-US" w:eastAsia="ko-KR"/>
        </w:rPr>
        <w:t xml:space="preserve">From Figure 4, we can </w:t>
      </w:r>
      <w:r w:rsidR="00132BDC">
        <w:rPr>
          <w:rFonts w:eastAsiaTheme="minorEastAsia" w:hint="eastAsia"/>
          <w:lang w:val="en-US" w:eastAsia="ko-KR"/>
        </w:rPr>
        <w:t xml:space="preserve">see </w:t>
      </w:r>
      <w:r>
        <w:rPr>
          <w:rFonts w:eastAsiaTheme="minorEastAsia" w:hint="eastAsia"/>
          <w:lang w:val="en-US" w:eastAsia="ko-KR"/>
        </w:rPr>
        <w:t xml:space="preserve">that intra-CA </w:t>
      </w:r>
      <w:r w:rsidR="00132BDC">
        <w:rPr>
          <w:rFonts w:eastAsiaTheme="minorEastAsia" w:hint="eastAsia"/>
          <w:lang w:val="en-US" w:eastAsia="ko-KR"/>
        </w:rPr>
        <w:t>can</w:t>
      </w:r>
      <w:r>
        <w:rPr>
          <w:rFonts w:eastAsiaTheme="minorEastAsia" w:hint="eastAsia"/>
          <w:lang w:val="en-US" w:eastAsia="ko-KR"/>
        </w:rPr>
        <w:t>not</w:t>
      </w:r>
      <w:r w:rsidR="00132BDC">
        <w:rPr>
          <w:rFonts w:eastAsiaTheme="minorEastAsia" w:hint="eastAsia"/>
          <w:lang w:val="en-US" w:eastAsia="ko-KR"/>
        </w:rPr>
        <w:t xml:space="preserve"> be</w:t>
      </w:r>
      <w:r>
        <w:rPr>
          <w:rFonts w:eastAsiaTheme="minorEastAsia" w:hint="eastAsia"/>
          <w:lang w:val="en-US" w:eastAsia="ko-KR"/>
        </w:rPr>
        <w:t xml:space="preserve"> support</w:t>
      </w:r>
      <w:r w:rsidR="00132BDC">
        <w:rPr>
          <w:rFonts w:eastAsiaTheme="minorEastAsia" w:hint="eastAsia"/>
          <w:lang w:val="en-US" w:eastAsia="ko-KR"/>
        </w:rPr>
        <w:t>ed</w:t>
      </w:r>
      <w:r>
        <w:rPr>
          <w:rFonts w:eastAsiaTheme="minorEastAsia" w:hint="eastAsia"/>
          <w:lang w:val="en-US" w:eastAsia="ko-KR"/>
        </w:rPr>
        <w:t xml:space="preserve"> with architecture</w:t>
      </w:r>
      <w:r w:rsidR="00132BDC">
        <w:rPr>
          <w:rFonts w:eastAsiaTheme="minorEastAsia" w:hint="eastAsia"/>
          <w:lang w:val="en-US" w:eastAsia="ko-KR"/>
        </w:rPr>
        <w:t xml:space="preserve"> </w:t>
      </w:r>
      <w:r>
        <w:rPr>
          <w:rFonts w:eastAsiaTheme="minorEastAsia" w:hint="eastAsia"/>
          <w:lang w:val="en-US" w:eastAsia="ko-KR"/>
        </w:rPr>
        <w:t>2 in some cases wh</w:t>
      </w:r>
      <w:r w:rsidR="00132BDC">
        <w:rPr>
          <w:rFonts w:eastAsiaTheme="minorEastAsia" w:hint="eastAsia"/>
          <w:lang w:val="en-US" w:eastAsia="ko-KR"/>
        </w:rPr>
        <w:t>ere</w:t>
      </w:r>
      <w:r>
        <w:rPr>
          <w:rFonts w:eastAsiaTheme="minorEastAsia" w:hint="eastAsia"/>
          <w:lang w:val="en-US" w:eastAsia="ko-KR"/>
        </w:rPr>
        <w:t xml:space="preserve"> each CC signal is </w:t>
      </w:r>
      <w:r w:rsidR="00132BDC">
        <w:rPr>
          <w:rFonts w:eastAsiaTheme="minorEastAsia" w:hint="eastAsia"/>
          <w:lang w:val="en-US" w:eastAsia="ko-KR"/>
        </w:rPr>
        <w:t>located</w:t>
      </w:r>
      <w:r>
        <w:rPr>
          <w:rFonts w:eastAsiaTheme="minorEastAsia" w:hint="eastAsia"/>
          <w:lang w:val="en-US" w:eastAsia="ko-KR"/>
        </w:rPr>
        <w:t xml:space="preserve"> with</w:t>
      </w:r>
      <w:r w:rsidR="00132BDC">
        <w:rPr>
          <w:rFonts w:eastAsiaTheme="minorEastAsia" w:hint="eastAsia"/>
          <w:lang w:val="en-US" w:eastAsia="ko-KR"/>
        </w:rPr>
        <w:t>in</w:t>
      </w:r>
      <w:r>
        <w:rPr>
          <w:rFonts w:eastAsiaTheme="minorEastAsia" w:hint="eastAsia"/>
          <w:lang w:val="en-US" w:eastAsia="ko-KR"/>
        </w:rPr>
        <w:t xml:space="preserve"> each duplexer.</w:t>
      </w:r>
      <w:r w:rsidR="003F47C0">
        <w:rPr>
          <w:rFonts w:eastAsiaTheme="minorEastAsia" w:hint="eastAsia"/>
          <w:lang w:val="en-US" w:eastAsia="ko-KR"/>
        </w:rPr>
        <w:t xml:space="preserve"> </w:t>
      </w:r>
      <w:r w:rsidR="003F47C0">
        <w:rPr>
          <w:rFonts w:eastAsiaTheme="minorEastAsia"/>
          <w:lang w:val="en-US" w:eastAsia="ko-KR"/>
        </w:rPr>
        <w:t>S</w:t>
      </w:r>
      <w:r w:rsidR="003F47C0">
        <w:rPr>
          <w:rFonts w:eastAsiaTheme="minorEastAsia" w:hint="eastAsia"/>
          <w:lang w:val="en-US" w:eastAsia="ko-KR"/>
        </w:rPr>
        <w:t>o we have follow</w:t>
      </w:r>
      <w:r w:rsidR="00132BDC">
        <w:rPr>
          <w:rFonts w:eastAsiaTheme="minorEastAsia" w:hint="eastAsia"/>
          <w:lang w:val="en-US" w:eastAsia="ko-KR"/>
        </w:rPr>
        <w:t>ing</w:t>
      </w:r>
      <w:r w:rsidR="003F47C0">
        <w:rPr>
          <w:rFonts w:eastAsiaTheme="minorEastAsia" w:hint="eastAsia"/>
          <w:lang w:val="en-US" w:eastAsia="ko-KR"/>
        </w:rPr>
        <w:t xml:space="preserve"> observation</w:t>
      </w:r>
      <w:r w:rsidR="00132BDC">
        <w:rPr>
          <w:rFonts w:eastAsiaTheme="minorEastAsia" w:hint="eastAsia"/>
          <w:lang w:val="en-US" w:eastAsia="ko-KR"/>
        </w:rPr>
        <w:t xml:space="preserve"> </w:t>
      </w:r>
      <w:r w:rsidR="003F47C0">
        <w:rPr>
          <w:rFonts w:eastAsiaTheme="minorEastAsia" w:hint="eastAsia"/>
          <w:lang w:val="en-US" w:eastAsia="ko-KR"/>
        </w:rPr>
        <w:t>4</w:t>
      </w:r>
      <w:r w:rsidR="00132BDC">
        <w:rPr>
          <w:rFonts w:eastAsiaTheme="minorEastAsia" w:hint="eastAsia"/>
          <w:lang w:val="en-US" w:eastAsia="ko-KR"/>
        </w:rPr>
        <w:t>.</w:t>
      </w:r>
    </w:p>
    <w:p w:rsidR="003F47C0" w:rsidRPr="00D63EB6" w:rsidRDefault="003F47C0" w:rsidP="003F47C0">
      <w:pPr>
        <w:rPr>
          <w:rFonts w:eastAsia="Batang"/>
          <w:b/>
          <w:lang w:eastAsia="ko-KR"/>
        </w:rPr>
      </w:pPr>
      <w:r>
        <w:rPr>
          <w:rFonts w:eastAsia="Batang" w:hint="eastAsia"/>
          <w:b/>
          <w:lang w:eastAsia="ko-KR"/>
        </w:rPr>
        <w:t>Observation 4</w:t>
      </w:r>
      <w:r w:rsidRPr="00D63EB6">
        <w:rPr>
          <w:rFonts w:eastAsia="Batang" w:hint="eastAsia"/>
          <w:b/>
          <w:lang w:eastAsia="ko-KR"/>
        </w:rPr>
        <w:t xml:space="preserve">: </w:t>
      </w:r>
      <w:r>
        <w:rPr>
          <w:rFonts w:eastAsia="Batang" w:hint="eastAsia"/>
          <w:b/>
          <w:lang w:eastAsia="ko-KR"/>
        </w:rPr>
        <w:t xml:space="preserve">In architecture2, </w:t>
      </w:r>
      <w:r w:rsidR="00132BDC">
        <w:rPr>
          <w:rFonts w:eastAsia="Batang" w:hint="eastAsia"/>
          <w:b/>
          <w:lang w:eastAsia="ko-KR"/>
        </w:rPr>
        <w:t>i</w:t>
      </w:r>
      <w:r w:rsidRPr="003F47C0">
        <w:rPr>
          <w:rFonts w:eastAsia="Batang" w:hint="eastAsia"/>
          <w:b/>
          <w:lang w:eastAsia="ko-KR"/>
        </w:rPr>
        <w:t>ntra-band CA can</w:t>
      </w:r>
      <w:r w:rsidR="00132BDC">
        <w:rPr>
          <w:rFonts w:eastAsia="Batang" w:hint="eastAsia"/>
          <w:b/>
          <w:lang w:eastAsia="ko-KR"/>
        </w:rPr>
        <w:t xml:space="preserve"> </w:t>
      </w:r>
      <w:r w:rsidR="00132BDC" w:rsidRPr="00D04E04">
        <w:rPr>
          <w:rFonts w:eastAsia="Batang" w:hint="eastAsia"/>
          <w:b/>
          <w:lang w:eastAsia="ko-KR"/>
        </w:rPr>
        <w:t>only</w:t>
      </w:r>
      <w:r w:rsidRPr="003F47C0">
        <w:rPr>
          <w:rFonts w:eastAsia="Batang" w:hint="eastAsia"/>
          <w:b/>
          <w:lang w:eastAsia="ko-KR"/>
        </w:rPr>
        <w:t xml:space="preserve"> be supported </w:t>
      </w:r>
      <w:r>
        <w:rPr>
          <w:rFonts w:eastAsia="Batang" w:hint="eastAsia"/>
          <w:b/>
          <w:lang w:eastAsia="ko-KR"/>
        </w:rPr>
        <w:t>when CC1 and CC2 are located in</w:t>
      </w:r>
      <w:r w:rsidRPr="003F47C0">
        <w:rPr>
          <w:rFonts w:eastAsia="Batang" w:hint="eastAsia"/>
          <w:b/>
          <w:lang w:eastAsia="ko-KR"/>
        </w:rPr>
        <w:t xml:space="preserve"> MSS duplexer up to 70MHz</w:t>
      </w:r>
      <w:r>
        <w:rPr>
          <w:rFonts w:eastAsia="Batang" w:hint="eastAsia"/>
          <w:b/>
          <w:lang w:eastAsia="ko-KR"/>
        </w:rPr>
        <w:t>, but other case</w:t>
      </w:r>
      <w:r w:rsidR="00132BDC">
        <w:rPr>
          <w:rFonts w:eastAsia="Batang" w:hint="eastAsia"/>
          <w:b/>
          <w:lang w:eastAsia="ko-KR"/>
        </w:rPr>
        <w:t>s</w:t>
      </w:r>
      <w:r>
        <w:rPr>
          <w:rFonts w:eastAsia="Batang" w:hint="eastAsia"/>
          <w:b/>
          <w:lang w:eastAsia="ko-KR"/>
        </w:rPr>
        <w:t xml:space="preserve"> could not </w:t>
      </w:r>
      <w:r w:rsidR="00132BDC">
        <w:rPr>
          <w:rFonts w:eastAsia="Batang" w:hint="eastAsia"/>
          <w:b/>
          <w:lang w:eastAsia="ko-KR"/>
        </w:rPr>
        <w:t xml:space="preserve">be </w:t>
      </w:r>
      <w:r>
        <w:rPr>
          <w:rFonts w:eastAsia="Batang" w:hint="eastAsia"/>
          <w:b/>
          <w:lang w:eastAsia="ko-KR"/>
        </w:rPr>
        <w:t>support</w:t>
      </w:r>
      <w:r w:rsidR="00132BDC">
        <w:rPr>
          <w:rFonts w:eastAsia="Batang" w:hint="eastAsia"/>
          <w:b/>
          <w:lang w:eastAsia="ko-KR"/>
        </w:rPr>
        <w:t>ed as</w:t>
      </w:r>
      <w:r>
        <w:rPr>
          <w:rFonts w:eastAsia="Batang" w:hint="eastAsia"/>
          <w:b/>
          <w:lang w:eastAsia="ko-KR"/>
        </w:rPr>
        <w:t xml:space="preserve"> intra-band CA.</w:t>
      </w:r>
    </w:p>
    <w:p w:rsidR="00095430" w:rsidRDefault="00C35722" w:rsidP="00095430">
      <w:pPr>
        <w:rPr>
          <w:rFonts w:eastAsiaTheme="minorEastAsia"/>
          <w:lang w:val="en-US" w:eastAsia="ko-KR"/>
        </w:rPr>
      </w:pPr>
      <w:r>
        <w:rPr>
          <w:rFonts w:eastAsiaTheme="minorEastAsia" w:hint="eastAsia"/>
          <w:lang w:val="en-US" w:eastAsia="ko-KR"/>
        </w:rPr>
        <w:t>For the architec</w:t>
      </w:r>
      <w:r w:rsidR="00132BDC">
        <w:rPr>
          <w:rFonts w:eastAsiaTheme="minorEastAsia" w:hint="eastAsia"/>
          <w:lang w:val="en-US" w:eastAsia="ko-KR"/>
        </w:rPr>
        <w:t>t</w:t>
      </w:r>
      <w:r>
        <w:rPr>
          <w:rFonts w:eastAsiaTheme="minorEastAsia" w:hint="eastAsia"/>
          <w:lang w:val="en-US" w:eastAsia="ko-KR"/>
        </w:rPr>
        <w:t>ure</w:t>
      </w:r>
      <w:r w:rsidR="00132BDC">
        <w:rPr>
          <w:rFonts w:eastAsiaTheme="minorEastAsia" w:hint="eastAsia"/>
          <w:lang w:val="en-US" w:eastAsia="ko-KR"/>
        </w:rPr>
        <w:t xml:space="preserve"> </w:t>
      </w:r>
      <w:r>
        <w:rPr>
          <w:rFonts w:eastAsiaTheme="minorEastAsia" w:hint="eastAsia"/>
          <w:lang w:val="en-US" w:eastAsia="ko-KR"/>
        </w:rPr>
        <w:t xml:space="preserve">3, </w:t>
      </w:r>
      <w:r w:rsidR="0058322E">
        <w:rPr>
          <w:rFonts w:eastAsiaTheme="minorEastAsia" w:hint="eastAsia"/>
          <w:lang w:eastAsia="ko-KR"/>
        </w:rPr>
        <w:t xml:space="preserve">intra-band CA is </w:t>
      </w:r>
      <w:r w:rsidR="001A3630">
        <w:rPr>
          <w:rFonts w:eastAsiaTheme="minorEastAsia" w:hint="eastAsia"/>
          <w:lang w:eastAsia="ko-KR"/>
        </w:rPr>
        <w:t xml:space="preserve">able to </w:t>
      </w:r>
      <w:r w:rsidR="00132BDC">
        <w:rPr>
          <w:rFonts w:eastAsiaTheme="minorEastAsia" w:hint="eastAsia"/>
          <w:lang w:eastAsia="ko-KR"/>
        </w:rPr>
        <w:t xml:space="preserve">be </w:t>
      </w:r>
      <w:r w:rsidR="001A3630">
        <w:rPr>
          <w:rFonts w:eastAsiaTheme="minorEastAsia" w:hint="eastAsia"/>
          <w:lang w:eastAsia="ko-KR"/>
        </w:rPr>
        <w:t>support</w:t>
      </w:r>
      <w:r w:rsidR="00132BDC">
        <w:rPr>
          <w:rFonts w:eastAsiaTheme="minorEastAsia" w:hint="eastAsia"/>
          <w:lang w:eastAsia="ko-KR"/>
        </w:rPr>
        <w:t>ed</w:t>
      </w:r>
      <w:r w:rsidR="001A3630">
        <w:rPr>
          <w:rFonts w:eastAsiaTheme="minorEastAsia" w:hint="eastAsia"/>
          <w:lang w:eastAsia="ko-KR"/>
        </w:rPr>
        <w:t xml:space="preserve"> </w:t>
      </w:r>
      <w:r w:rsidR="0058322E">
        <w:rPr>
          <w:rFonts w:eastAsiaTheme="minorEastAsia" w:hint="eastAsia"/>
          <w:lang w:eastAsia="ko-KR"/>
        </w:rPr>
        <w:t>as shown in Figure 3. However UE need to</w:t>
      </w:r>
      <w:r w:rsidR="001A3630" w:rsidRPr="001A3630">
        <w:rPr>
          <w:rFonts w:eastAsiaTheme="minorEastAsia" w:hint="eastAsia"/>
          <w:lang w:eastAsia="ko-KR"/>
        </w:rPr>
        <w:t xml:space="preserve"> </w:t>
      </w:r>
      <w:r w:rsidR="001A3630">
        <w:rPr>
          <w:rFonts w:eastAsiaTheme="minorEastAsia" w:hint="eastAsia"/>
          <w:lang w:eastAsia="ko-KR"/>
        </w:rPr>
        <w:t xml:space="preserve">further </w:t>
      </w:r>
      <w:r w:rsidR="00132BDC">
        <w:rPr>
          <w:rFonts w:eastAsiaTheme="minorEastAsia" w:hint="eastAsia"/>
          <w:lang w:eastAsia="ko-KR"/>
        </w:rPr>
        <w:t xml:space="preserve">investigate </w:t>
      </w:r>
      <w:r w:rsidR="00CE4796">
        <w:rPr>
          <w:rFonts w:eastAsiaTheme="minorEastAsia" w:hint="eastAsia"/>
          <w:lang w:eastAsia="ko-KR"/>
        </w:rPr>
        <w:t xml:space="preserve">on the </w:t>
      </w:r>
      <w:r w:rsidR="001A3630">
        <w:rPr>
          <w:rFonts w:eastAsiaTheme="minorEastAsia" w:hint="eastAsia"/>
          <w:lang w:eastAsia="ko-KR"/>
        </w:rPr>
        <w:t>antenna performance</w:t>
      </w:r>
      <w:r w:rsidR="0058322E">
        <w:rPr>
          <w:rFonts w:eastAsiaTheme="minorEastAsia" w:hint="eastAsia"/>
          <w:lang w:eastAsia="ko-KR"/>
        </w:rPr>
        <w:t xml:space="preserve"> </w:t>
      </w:r>
      <w:r w:rsidR="001A3630">
        <w:rPr>
          <w:rFonts w:eastAsiaTheme="minorEastAsia" w:hint="eastAsia"/>
          <w:lang w:eastAsia="ko-KR"/>
        </w:rPr>
        <w:t>and obtain extra space for additional antenna and</w:t>
      </w:r>
      <w:r w:rsidR="00CE4796">
        <w:rPr>
          <w:rFonts w:eastAsiaTheme="minorEastAsia" w:hint="eastAsia"/>
          <w:lang w:eastAsia="ko-KR"/>
        </w:rPr>
        <w:t xml:space="preserve"> RF components</w:t>
      </w:r>
      <w:r w:rsidR="0058322E">
        <w:rPr>
          <w:rFonts w:eastAsiaTheme="minorEastAsia" w:hint="eastAsia"/>
          <w:lang w:eastAsia="ko-KR"/>
        </w:rPr>
        <w:t xml:space="preserve">. </w:t>
      </w:r>
    </w:p>
    <w:p w:rsidR="00095430" w:rsidRPr="00CE4796" w:rsidRDefault="00095430" w:rsidP="00095430">
      <w:pPr>
        <w:rPr>
          <w:rFonts w:eastAsiaTheme="minorEastAsia"/>
          <w:lang w:val="en-US" w:eastAsia="ko-KR"/>
        </w:rPr>
      </w:pPr>
    </w:p>
    <w:p w:rsidR="00C35722" w:rsidRPr="00C35722" w:rsidRDefault="00C35722" w:rsidP="00C35722">
      <w:pPr>
        <w:pStyle w:val="1"/>
        <w:numPr>
          <w:ilvl w:val="0"/>
          <w:numId w:val="5"/>
        </w:numPr>
        <w:spacing w:before="240"/>
        <w:ind w:left="823"/>
        <w:rPr>
          <w:rFonts w:eastAsia="Malgun Gothic"/>
          <w:lang w:val="en-US" w:eastAsia="ko-KR"/>
        </w:rPr>
      </w:pPr>
      <w:r>
        <w:rPr>
          <w:rFonts w:eastAsia="Malgun Gothic" w:hint="eastAsia"/>
          <w:lang w:val="en-US" w:eastAsia="ko-KR"/>
        </w:rPr>
        <w:t>Conclusion</w:t>
      </w:r>
    </w:p>
    <w:p w:rsidR="0044015D" w:rsidRPr="0044015D" w:rsidRDefault="0044015D" w:rsidP="0044015D">
      <w:pPr>
        <w:ind w:firstLine="403"/>
        <w:rPr>
          <w:rFonts w:eastAsia="Batang"/>
          <w:lang w:eastAsia="ko-KR"/>
        </w:rPr>
      </w:pPr>
      <w:r w:rsidRPr="0044015D">
        <w:rPr>
          <w:rFonts w:eastAsia="Batang" w:hint="eastAsia"/>
          <w:kern w:val="2"/>
          <w:lang w:val="en-US" w:eastAsia="ko-KR"/>
        </w:rPr>
        <w:t xml:space="preserve">In this contribution we </w:t>
      </w:r>
      <w:r>
        <w:rPr>
          <w:rFonts w:eastAsia="Batang" w:hint="eastAsia"/>
          <w:lang w:eastAsia="ko-KR"/>
        </w:rPr>
        <w:t xml:space="preserve">analyzed CA feasibility according to the candidate UE RF architectures for various channel </w:t>
      </w:r>
      <w:r>
        <w:rPr>
          <w:rFonts w:eastAsia="Batang"/>
          <w:lang w:eastAsia="ko-KR"/>
        </w:rPr>
        <w:t>arrangements</w:t>
      </w:r>
      <w:r>
        <w:rPr>
          <w:rFonts w:eastAsia="Batang" w:hint="eastAsia"/>
          <w:lang w:eastAsia="ko-KR"/>
        </w:rPr>
        <w:t xml:space="preserve">. </w:t>
      </w:r>
      <w:r w:rsidRPr="0044015D">
        <w:rPr>
          <w:rFonts w:eastAsia="Batang" w:hint="eastAsia"/>
          <w:lang w:eastAsia="ko-KR"/>
        </w:rPr>
        <w:t xml:space="preserve">The </w:t>
      </w:r>
      <w:r w:rsidRPr="0044015D">
        <w:rPr>
          <w:rFonts w:eastAsia="Batang"/>
          <w:lang w:eastAsia="ko-KR"/>
        </w:rPr>
        <w:t>following</w:t>
      </w:r>
      <w:r w:rsidRPr="0044015D">
        <w:rPr>
          <w:rFonts w:eastAsia="Batang" w:hint="eastAsia"/>
          <w:lang w:eastAsia="ko-KR"/>
        </w:rPr>
        <w:t>s are the observations in this paper.</w:t>
      </w:r>
    </w:p>
    <w:p w:rsidR="00CE4796" w:rsidRPr="00C46D4D" w:rsidRDefault="00CE4796" w:rsidP="00CE4796">
      <w:pPr>
        <w:rPr>
          <w:rFonts w:eastAsiaTheme="minorEastAsia"/>
          <w:b/>
          <w:lang w:eastAsia="ko-KR"/>
        </w:rPr>
      </w:pPr>
      <w:r w:rsidRPr="00D63EB6">
        <w:rPr>
          <w:rFonts w:eastAsia="Batang" w:hint="eastAsia"/>
          <w:b/>
          <w:lang w:eastAsia="ko-KR"/>
        </w:rPr>
        <w:t xml:space="preserve">Observation 1: </w:t>
      </w:r>
      <w:r>
        <w:rPr>
          <w:rFonts w:eastAsia="Batang"/>
          <w:b/>
          <w:lang w:eastAsia="ko-KR"/>
        </w:rPr>
        <w:t xml:space="preserve">If </w:t>
      </w:r>
      <w:r w:rsidRPr="00D63EB6">
        <w:rPr>
          <w:rFonts w:eastAsia="Batang"/>
          <w:b/>
          <w:lang w:eastAsia="ko-KR"/>
        </w:rPr>
        <w:t>new</w:t>
      </w:r>
      <w:r>
        <w:rPr>
          <w:rFonts w:eastAsia="Batang" w:hint="eastAsia"/>
          <w:b/>
          <w:lang w:eastAsia="ko-KR"/>
        </w:rPr>
        <w:t xml:space="preserve"> MSS</w:t>
      </w:r>
      <w:r w:rsidRPr="00D63EB6">
        <w:rPr>
          <w:rFonts w:eastAsia="Batang" w:hint="eastAsia"/>
          <w:b/>
          <w:lang w:eastAsia="ko-KR"/>
        </w:rPr>
        <w:t xml:space="preserve"> band is </w:t>
      </w:r>
      <w:ins w:id="5" w:author="suhwan" w:date="2014-08-21T21:48:00Z">
        <w:r w:rsidR="00C46D4D">
          <w:rPr>
            <w:rFonts w:eastAsiaTheme="minorEastAsia" w:hint="eastAsia"/>
            <w:b/>
            <w:lang w:eastAsia="ko-KR"/>
          </w:rPr>
          <w:t xml:space="preserve">equal or </w:t>
        </w:r>
      </w:ins>
      <w:r>
        <w:rPr>
          <w:rFonts w:eastAsia="Batang" w:hint="eastAsia"/>
          <w:b/>
          <w:lang w:eastAsia="ko-KR"/>
        </w:rPr>
        <w:t>larger</w:t>
      </w:r>
      <w:r w:rsidRPr="00D63EB6">
        <w:rPr>
          <w:rFonts w:eastAsia="Batang" w:hint="eastAsia"/>
          <w:b/>
          <w:lang w:eastAsia="ko-KR"/>
        </w:rPr>
        <w:t xml:space="preserve"> than 30MHz, </w:t>
      </w:r>
      <w:r w:rsidRPr="00D63EB6">
        <w:rPr>
          <w:rFonts w:eastAsia="Batang"/>
          <w:b/>
          <w:lang w:eastAsia="ko-KR"/>
        </w:rPr>
        <w:t>Quadplexer</w:t>
      </w:r>
      <w:r w:rsidRPr="00D63EB6">
        <w:rPr>
          <w:rFonts w:eastAsia="Batang" w:hint="eastAsia"/>
          <w:b/>
          <w:lang w:eastAsia="ko-KR"/>
        </w:rPr>
        <w:t xml:space="preserve"> </w:t>
      </w:r>
      <w:r>
        <w:rPr>
          <w:rFonts w:eastAsia="Batang" w:hint="eastAsia"/>
          <w:b/>
          <w:lang w:eastAsia="ko-KR"/>
        </w:rPr>
        <w:t>can</w:t>
      </w:r>
      <w:r w:rsidRPr="00D63EB6">
        <w:rPr>
          <w:rFonts w:eastAsia="Batang" w:hint="eastAsia"/>
          <w:b/>
          <w:lang w:eastAsia="ko-KR"/>
        </w:rPr>
        <w:t>not</w:t>
      </w:r>
      <w:r>
        <w:rPr>
          <w:rFonts w:eastAsia="Batang" w:hint="eastAsia"/>
          <w:b/>
          <w:lang w:eastAsia="ko-KR"/>
        </w:rPr>
        <w:t xml:space="preserve"> be </w:t>
      </w:r>
      <w:r w:rsidRPr="00D63EB6">
        <w:rPr>
          <w:rFonts w:eastAsia="Batang" w:hint="eastAsia"/>
          <w:b/>
          <w:lang w:eastAsia="ko-KR"/>
        </w:rPr>
        <w:t xml:space="preserve">used </w:t>
      </w:r>
      <w:r w:rsidRPr="00F45F82">
        <w:rPr>
          <w:rFonts w:eastAsia="Batang" w:hint="eastAsia"/>
          <w:b/>
          <w:lang w:eastAsia="ko-KR"/>
        </w:rPr>
        <w:t xml:space="preserve">as </w:t>
      </w:r>
      <w:r w:rsidRPr="00F45F82">
        <w:rPr>
          <w:rFonts w:eastAsia="Batang"/>
          <w:b/>
          <w:lang w:eastAsia="ko-KR"/>
        </w:rPr>
        <w:t>candidate</w:t>
      </w:r>
      <w:r w:rsidRPr="00F45F82">
        <w:rPr>
          <w:rFonts w:eastAsia="Batang" w:hint="eastAsia"/>
          <w:b/>
          <w:lang w:eastAsia="ko-KR"/>
        </w:rPr>
        <w:t xml:space="preserve"> UE RF architecture</w:t>
      </w:r>
      <w:r>
        <w:rPr>
          <w:rFonts w:eastAsia="Batang" w:hint="eastAsia"/>
          <w:b/>
          <w:lang w:eastAsia="ko-KR"/>
        </w:rPr>
        <w:t>.</w:t>
      </w:r>
    </w:p>
    <w:p w:rsidR="00CE4796" w:rsidRPr="00D63EB6" w:rsidRDefault="00CE4796" w:rsidP="00CE4796">
      <w:pPr>
        <w:rPr>
          <w:rFonts w:eastAsia="Batang"/>
          <w:b/>
          <w:lang w:eastAsia="ko-KR"/>
        </w:rPr>
      </w:pPr>
      <w:r>
        <w:rPr>
          <w:rFonts w:eastAsia="Batang" w:hint="eastAsia"/>
          <w:b/>
          <w:lang w:eastAsia="ko-KR"/>
        </w:rPr>
        <w:t>Observation 2</w:t>
      </w:r>
      <w:r w:rsidRPr="00D63EB6">
        <w:rPr>
          <w:rFonts w:eastAsia="Batang" w:hint="eastAsia"/>
          <w:b/>
          <w:lang w:eastAsia="ko-KR"/>
        </w:rPr>
        <w:t xml:space="preserve">: </w:t>
      </w:r>
      <w:r>
        <w:rPr>
          <w:rFonts w:eastAsia="Batang" w:hint="eastAsia"/>
          <w:b/>
          <w:lang w:eastAsia="ko-KR"/>
        </w:rPr>
        <w:t xml:space="preserve">For UE RF </w:t>
      </w:r>
      <w:r w:rsidRPr="00D63EB6">
        <w:rPr>
          <w:rFonts w:eastAsia="Batang" w:hint="eastAsia"/>
          <w:b/>
          <w:lang w:eastAsia="ko-KR"/>
        </w:rPr>
        <w:t xml:space="preserve">architecture2 using band 1 duplexer and MSS duplexer, inter-band CA is not possible due </w:t>
      </w:r>
      <w:r>
        <w:rPr>
          <w:rFonts w:eastAsia="Batang" w:hint="eastAsia"/>
          <w:b/>
          <w:lang w:eastAsia="ko-KR"/>
        </w:rPr>
        <w:t>to common antenna configuration.</w:t>
      </w:r>
    </w:p>
    <w:p w:rsidR="00CE4796" w:rsidRPr="00D63EB6" w:rsidRDefault="00CE4796" w:rsidP="00CE4796">
      <w:pPr>
        <w:rPr>
          <w:rFonts w:eastAsia="Batang"/>
          <w:b/>
          <w:lang w:eastAsia="ko-KR"/>
        </w:rPr>
      </w:pPr>
      <w:r>
        <w:rPr>
          <w:rFonts w:eastAsia="Batang" w:hint="eastAsia"/>
          <w:b/>
          <w:lang w:eastAsia="ko-KR"/>
        </w:rPr>
        <w:t>Observation 3</w:t>
      </w:r>
      <w:r w:rsidRPr="00D63EB6">
        <w:rPr>
          <w:rFonts w:eastAsia="Batang" w:hint="eastAsia"/>
          <w:b/>
          <w:lang w:eastAsia="ko-KR"/>
        </w:rPr>
        <w:t xml:space="preserve">: </w:t>
      </w:r>
      <w:r>
        <w:rPr>
          <w:rFonts w:eastAsia="Batang" w:hint="eastAsia"/>
          <w:b/>
          <w:lang w:eastAsia="ko-KR"/>
        </w:rPr>
        <w:t xml:space="preserve">For UE RF architecture 3 with </w:t>
      </w:r>
      <w:r>
        <w:rPr>
          <w:rFonts w:eastAsia="Batang"/>
          <w:b/>
          <w:lang w:eastAsia="ko-KR"/>
        </w:rPr>
        <w:t>separate</w:t>
      </w:r>
      <w:r>
        <w:rPr>
          <w:rFonts w:eastAsia="Batang" w:hint="eastAsia"/>
          <w:b/>
          <w:lang w:eastAsia="ko-KR"/>
        </w:rPr>
        <w:t xml:space="preserve"> antenna configuration per band, the UE can support</w:t>
      </w:r>
      <w:r w:rsidRPr="00D63EB6">
        <w:rPr>
          <w:rFonts w:eastAsia="Batang" w:hint="eastAsia"/>
          <w:b/>
          <w:lang w:eastAsia="ko-KR"/>
        </w:rPr>
        <w:t xml:space="preserve"> inter-band CA</w:t>
      </w:r>
      <w:r>
        <w:rPr>
          <w:rFonts w:eastAsia="Batang" w:hint="eastAsia"/>
          <w:b/>
          <w:lang w:eastAsia="ko-KR"/>
        </w:rPr>
        <w:t xml:space="preserve">, but UE needs further </w:t>
      </w:r>
      <w:r w:rsidRPr="00D63EB6">
        <w:rPr>
          <w:rFonts w:eastAsia="Batang" w:hint="eastAsia"/>
          <w:b/>
          <w:lang w:eastAsia="ko-KR"/>
        </w:rPr>
        <w:t>investigation</w:t>
      </w:r>
      <w:r>
        <w:rPr>
          <w:rFonts w:eastAsia="Batang" w:hint="eastAsia"/>
          <w:b/>
          <w:lang w:eastAsia="ko-KR"/>
        </w:rPr>
        <w:t xml:space="preserve"> on antenna performance and should obtain</w:t>
      </w:r>
      <w:r w:rsidRPr="00581E94">
        <w:rPr>
          <w:rFonts w:eastAsia="Batang" w:hint="eastAsia"/>
          <w:b/>
          <w:lang w:eastAsia="ko-KR"/>
        </w:rPr>
        <w:t xml:space="preserve"> </w:t>
      </w:r>
      <w:r>
        <w:rPr>
          <w:rFonts w:eastAsia="Batang" w:hint="eastAsia"/>
          <w:b/>
          <w:lang w:eastAsia="ko-KR"/>
        </w:rPr>
        <w:t>extra space to implement additional components.</w:t>
      </w:r>
    </w:p>
    <w:p w:rsidR="00CE4796" w:rsidRPr="00D63EB6" w:rsidRDefault="00CE4796" w:rsidP="00CE4796">
      <w:pPr>
        <w:rPr>
          <w:rFonts w:eastAsia="Batang"/>
          <w:b/>
          <w:lang w:eastAsia="ko-KR"/>
        </w:rPr>
      </w:pPr>
      <w:r>
        <w:rPr>
          <w:rFonts w:eastAsia="Batang" w:hint="eastAsia"/>
          <w:b/>
          <w:lang w:eastAsia="ko-KR"/>
        </w:rPr>
        <w:t>Observation 4</w:t>
      </w:r>
      <w:r w:rsidRPr="00D63EB6">
        <w:rPr>
          <w:rFonts w:eastAsia="Batang" w:hint="eastAsia"/>
          <w:b/>
          <w:lang w:eastAsia="ko-KR"/>
        </w:rPr>
        <w:t xml:space="preserve">: </w:t>
      </w:r>
      <w:r>
        <w:rPr>
          <w:rFonts w:eastAsia="Batang" w:hint="eastAsia"/>
          <w:b/>
          <w:lang w:eastAsia="ko-KR"/>
        </w:rPr>
        <w:t>In architecture2, i</w:t>
      </w:r>
      <w:r w:rsidRPr="003F47C0">
        <w:rPr>
          <w:rFonts w:eastAsia="Batang" w:hint="eastAsia"/>
          <w:b/>
          <w:lang w:eastAsia="ko-KR"/>
        </w:rPr>
        <w:t>ntra-band CA can</w:t>
      </w:r>
      <w:r>
        <w:rPr>
          <w:rFonts w:eastAsia="Batang" w:hint="eastAsia"/>
          <w:b/>
          <w:lang w:eastAsia="ko-KR"/>
        </w:rPr>
        <w:t xml:space="preserve"> </w:t>
      </w:r>
      <w:r w:rsidRPr="00D04E04">
        <w:rPr>
          <w:rFonts w:eastAsia="Batang" w:hint="eastAsia"/>
          <w:b/>
          <w:lang w:eastAsia="ko-KR"/>
        </w:rPr>
        <w:t>only</w:t>
      </w:r>
      <w:r w:rsidRPr="003F47C0">
        <w:rPr>
          <w:rFonts w:eastAsia="Batang" w:hint="eastAsia"/>
          <w:b/>
          <w:lang w:eastAsia="ko-KR"/>
        </w:rPr>
        <w:t xml:space="preserve"> be supported </w:t>
      </w:r>
      <w:r>
        <w:rPr>
          <w:rFonts w:eastAsia="Batang" w:hint="eastAsia"/>
          <w:b/>
          <w:lang w:eastAsia="ko-KR"/>
        </w:rPr>
        <w:t>when CC1 and CC2 are located in</w:t>
      </w:r>
      <w:r w:rsidRPr="003F47C0">
        <w:rPr>
          <w:rFonts w:eastAsia="Batang" w:hint="eastAsia"/>
          <w:b/>
          <w:lang w:eastAsia="ko-KR"/>
        </w:rPr>
        <w:t xml:space="preserve"> MSS duplexer up to 70MHz</w:t>
      </w:r>
      <w:r>
        <w:rPr>
          <w:rFonts w:eastAsia="Batang" w:hint="eastAsia"/>
          <w:b/>
          <w:lang w:eastAsia="ko-KR"/>
        </w:rPr>
        <w:t>, but other cases could not be supported as intra-band CA.</w:t>
      </w:r>
    </w:p>
    <w:p w:rsidR="0044015D" w:rsidRPr="00CE4796" w:rsidRDefault="0044015D" w:rsidP="0044015D">
      <w:pPr>
        <w:rPr>
          <w:rFonts w:ascii="Arial" w:eastAsiaTheme="minorEastAsia" w:hAnsi="Arial" w:cs="Arial"/>
          <w:color w:val="0000FF"/>
          <w:kern w:val="2"/>
          <w:lang w:eastAsia="ko-KR"/>
        </w:rPr>
      </w:pPr>
    </w:p>
    <w:p w:rsidR="00877DBB" w:rsidRPr="0044015D" w:rsidRDefault="0044015D" w:rsidP="0044015D">
      <w:pPr>
        <w:rPr>
          <w:rFonts w:eastAsiaTheme="minorEastAsia"/>
          <w:lang w:eastAsia="ko-KR"/>
        </w:rPr>
      </w:pPr>
      <w:r w:rsidRPr="0044015D">
        <w:rPr>
          <w:rFonts w:eastAsia="Batang"/>
          <w:lang w:eastAsia="ko-KR"/>
        </w:rPr>
        <w:t>T</w:t>
      </w:r>
      <w:r w:rsidRPr="0044015D">
        <w:rPr>
          <w:rFonts w:eastAsia="Batang" w:hint="eastAsia"/>
          <w:lang w:eastAsia="ko-KR"/>
        </w:rPr>
        <w:t>he corresponding te</w:t>
      </w:r>
      <w:r w:rsidR="00BF7C52">
        <w:rPr>
          <w:rFonts w:eastAsia="Batang" w:hint="eastAsia"/>
          <w:lang w:eastAsia="ko-KR"/>
        </w:rPr>
        <w:t>xt proposal for TR36.861</w:t>
      </w:r>
      <w:r w:rsidRPr="0044015D">
        <w:rPr>
          <w:rFonts w:eastAsia="Batang" w:hint="eastAsia"/>
          <w:lang w:eastAsia="ko-KR"/>
        </w:rPr>
        <w:t xml:space="preserve"> is </w:t>
      </w:r>
      <w:r w:rsidRPr="0044015D">
        <w:rPr>
          <w:rFonts w:eastAsia="Batang"/>
          <w:lang w:eastAsia="ko-KR"/>
        </w:rPr>
        <w:t>provide</w:t>
      </w:r>
      <w:r w:rsidRPr="0044015D">
        <w:rPr>
          <w:rFonts w:eastAsia="Batang" w:hint="eastAsia"/>
          <w:lang w:eastAsia="ko-KR"/>
        </w:rPr>
        <w:t>d below.</w:t>
      </w:r>
    </w:p>
    <w:p w:rsidR="00877DBB" w:rsidRPr="00877DBB"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Batang"/>
          <w:color w:val="000000"/>
          <w:kern w:val="2"/>
          <w:lang w:val="en-US" w:eastAsia="ko-KR"/>
        </w:rPr>
      </w:pPr>
      <w:r w:rsidRPr="00915B01">
        <w:rPr>
          <w:color w:val="000000"/>
          <w:kern w:val="2"/>
          <w:lang w:val="en-US"/>
        </w:rPr>
        <w:lastRenderedPageBreak/>
        <w:t>Reference</w:t>
      </w:r>
    </w:p>
    <w:p w:rsidR="008424BB" w:rsidRPr="00046D3D" w:rsidRDefault="00532CD5" w:rsidP="00046D3D">
      <w:pPr>
        <w:numPr>
          <w:ilvl w:val="0"/>
          <w:numId w:val="4"/>
        </w:numPr>
        <w:tabs>
          <w:tab w:val="left" w:pos="1985"/>
        </w:tabs>
        <w:spacing w:after="100" w:afterAutospacing="1"/>
        <w:rPr>
          <w:rFonts w:eastAsia="Malgun Gothic"/>
          <w:lang w:eastAsia="ko-KR"/>
        </w:rPr>
      </w:pPr>
      <w:r>
        <w:rPr>
          <w:rFonts w:eastAsia="Malgun Gothic" w:hint="eastAsia"/>
          <w:lang w:eastAsia="ko-KR"/>
        </w:rPr>
        <w:t>R4-142132</w:t>
      </w:r>
      <w:r w:rsidR="00046D3D" w:rsidRPr="00046D3D">
        <w:rPr>
          <w:rFonts w:eastAsia="Malgun Gothic" w:hint="eastAsia"/>
          <w:lang w:eastAsia="ko-KR"/>
        </w:rPr>
        <w:t xml:space="preserve">, </w:t>
      </w:r>
      <w:r w:rsidR="00046D3D" w:rsidRPr="00046D3D">
        <w:rPr>
          <w:rFonts w:eastAsia="Malgun Gothic"/>
          <w:lang w:eastAsia="ko-KR"/>
        </w:rPr>
        <w:t>“</w:t>
      </w:r>
      <w:r>
        <w:rPr>
          <w:rFonts w:eastAsia="Malgun Gothic" w:hint="eastAsia"/>
          <w:lang w:eastAsia="ko-KR"/>
        </w:rPr>
        <w:t>The channel arrangement for 2GHz including MSS band</w:t>
      </w:r>
      <w:r w:rsidR="00046D3D" w:rsidRPr="00046D3D">
        <w:rPr>
          <w:rFonts w:eastAsia="Malgun Gothic" w:hint="eastAsia"/>
          <w:lang w:eastAsia="ko-KR"/>
        </w:rPr>
        <w:t>,</w:t>
      </w:r>
      <w:r w:rsidR="00046D3D" w:rsidRPr="00046D3D">
        <w:rPr>
          <w:rFonts w:eastAsia="Malgun Gothic"/>
          <w:lang w:eastAsia="ko-KR"/>
        </w:rPr>
        <w:t>”</w:t>
      </w:r>
      <w:r w:rsidR="00046D3D" w:rsidRPr="00046D3D">
        <w:rPr>
          <w:rFonts w:eastAsia="Malgun Gothic" w:hint="eastAsia"/>
          <w:lang w:eastAsia="ko-KR"/>
        </w:rPr>
        <w:t xml:space="preserve"> </w:t>
      </w:r>
      <w:r>
        <w:rPr>
          <w:rFonts w:eastAsia="Malgun Gothic" w:hint="eastAsia"/>
          <w:lang w:eastAsia="ko-KR"/>
        </w:rPr>
        <w:t>Ericsson</w:t>
      </w:r>
    </w:p>
    <w:p w:rsidR="003D19A3" w:rsidRDefault="00FD278E" w:rsidP="003D19A3">
      <w:pPr>
        <w:numPr>
          <w:ilvl w:val="0"/>
          <w:numId w:val="4"/>
        </w:numPr>
        <w:tabs>
          <w:tab w:val="left" w:pos="1985"/>
        </w:tabs>
        <w:spacing w:after="100" w:afterAutospacing="1"/>
        <w:rPr>
          <w:rFonts w:eastAsia="Malgun Gothic"/>
          <w:lang w:eastAsia="ko-KR"/>
        </w:rPr>
      </w:pPr>
      <w:r>
        <w:rPr>
          <w:rFonts w:hint="eastAsia"/>
          <w:lang w:eastAsia="ko-KR"/>
        </w:rPr>
        <w:t>T</w:t>
      </w:r>
      <w:r>
        <w:rPr>
          <w:rFonts w:eastAsia="Malgun Gothic" w:hint="eastAsia"/>
          <w:lang w:eastAsia="ko-KR"/>
        </w:rPr>
        <w:t xml:space="preserve">R </w:t>
      </w:r>
      <w:r w:rsidR="00247731">
        <w:rPr>
          <w:rFonts w:eastAsia="Batang" w:hint="eastAsia"/>
          <w:lang w:eastAsia="ko-KR"/>
        </w:rPr>
        <w:t>36</w:t>
      </w:r>
      <w:r w:rsidR="00247731">
        <w:rPr>
          <w:rFonts w:eastAsia="Batang"/>
          <w:lang w:eastAsia="ko-KR"/>
        </w:rPr>
        <w:t>.</w:t>
      </w:r>
      <w:r w:rsidR="00046D3D">
        <w:rPr>
          <w:rFonts w:eastAsia="Batang" w:hint="eastAsia"/>
          <w:lang w:eastAsia="ko-KR"/>
        </w:rPr>
        <w:t>861</w:t>
      </w:r>
      <w:r>
        <w:rPr>
          <w:rFonts w:eastAsia="Batang"/>
          <w:lang w:eastAsia="ko-KR"/>
        </w:rPr>
        <w:t xml:space="preserve"> </w:t>
      </w:r>
      <w:r w:rsidR="00CF032A">
        <w:rPr>
          <w:lang w:eastAsia="ko-KR"/>
        </w:rPr>
        <w:t>v0.</w:t>
      </w:r>
      <w:r w:rsidR="00532CD5">
        <w:rPr>
          <w:rFonts w:eastAsiaTheme="minorEastAsia" w:hint="eastAsia"/>
          <w:lang w:eastAsia="ko-KR"/>
        </w:rPr>
        <w:t>5</w:t>
      </w:r>
      <w:r w:rsidR="00247731">
        <w:rPr>
          <w:lang w:eastAsia="ko-KR"/>
        </w:rPr>
        <w:t>.</w:t>
      </w:r>
      <w:r w:rsidR="00CF032A">
        <w:rPr>
          <w:rFonts w:eastAsiaTheme="minorEastAsia" w:hint="eastAsia"/>
          <w:lang w:eastAsia="ko-KR"/>
        </w:rPr>
        <w:t>0</w:t>
      </w:r>
    </w:p>
    <w:bookmarkEnd w:id="0"/>
    <w:bookmarkEnd w:id="1"/>
    <w:bookmarkEnd w:id="2"/>
    <w:p w:rsidR="008424BB" w:rsidRDefault="00532CD5" w:rsidP="008424BB">
      <w:pPr>
        <w:numPr>
          <w:ilvl w:val="0"/>
          <w:numId w:val="4"/>
        </w:numPr>
        <w:tabs>
          <w:tab w:val="left" w:pos="1985"/>
        </w:tabs>
        <w:spacing w:after="100" w:afterAutospacing="1"/>
        <w:rPr>
          <w:rFonts w:eastAsia="Malgun Gothic"/>
          <w:lang w:eastAsia="ko-KR"/>
        </w:rPr>
      </w:pPr>
      <w:r>
        <w:rPr>
          <w:rFonts w:eastAsia="Malgun Gothic" w:hint="eastAsia"/>
          <w:lang w:eastAsia="ko-KR"/>
        </w:rPr>
        <w:t xml:space="preserve">R4-133530, </w:t>
      </w:r>
      <w:r>
        <w:rPr>
          <w:rFonts w:eastAsia="Malgun Gothic"/>
          <w:lang w:eastAsia="ko-KR"/>
        </w:rPr>
        <w:t>“</w:t>
      </w:r>
      <w:r>
        <w:rPr>
          <w:rFonts w:eastAsia="Malgun Gothic" w:hint="eastAsia"/>
          <w:lang w:eastAsia="ko-KR"/>
        </w:rPr>
        <w:t>2GHz MSS band in Region1 and Region3,</w:t>
      </w:r>
      <w:r>
        <w:rPr>
          <w:rFonts w:eastAsia="Malgun Gothic"/>
          <w:lang w:eastAsia="ko-KR"/>
        </w:rPr>
        <w:t>”</w:t>
      </w:r>
      <w:r>
        <w:rPr>
          <w:rFonts w:eastAsia="Malgun Gothic" w:hint="eastAsia"/>
          <w:lang w:eastAsia="ko-KR"/>
        </w:rPr>
        <w:t xml:space="preserve"> Qualcomm Incorporated</w:t>
      </w:r>
    </w:p>
    <w:p w:rsidR="00532CD5" w:rsidRDefault="00532CD5" w:rsidP="008424BB">
      <w:pPr>
        <w:numPr>
          <w:ilvl w:val="0"/>
          <w:numId w:val="4"/>
        </w:numPr>
        <w:tabs>
          <w:tab w:val="left" w:pos="1985"/>
        </w:tabs>
        <w:spacing w:after="100" w:afterAutospacing="1"/>
        <w:rPr>
          <w:rFonts w:eastAsia="Malgun Gothic"/>
          <w:lang w:eastAsia="ko-KR"/>
        </w:rPr>
      </w:pPr>
      <w:r>
        <w:rPr>
          <w:rFonts w:eastAsia="Malgun Gothic" w:hint="eastAsia"/>
          <w:lang w:eastAsia="ko-KR"/>
        </w:rPr>
        <w:t xml:space="preserve">R4-140130, </w:t>
      </w:r>
      <w:r>
        <w:rPr>
          <w:rFonts w:eastAsia="Malgun Gothic"/>
          <w:lang w:eastAsia="ko-KR"/>
        </w:rPr>
        <w:t>“</w:t>
      </w:r>
      <w:r>
        <w:rPr>
          <w:rFonts w:eastAsia="Malgun Gothic" w:hint="eastAsia"/>
          <w:lang w:eastAsia="ko-KR"/>
        </w:rPr>
        <w:t>Band option for 2GHz MSS band,</w:t>
      </w:r>
      <w:r>
        <w:rPr>
          <w:rFonts w:eastAsia="Malgun Gothic"/>
          <w:lang w:eastAsia="ko-KR"/>
        </w:rPr>
        <w:t>”</w:t>
      </w:r>
      <w:r>
        <w:rPr>
          <w:rFonts w:eastAsia="Malgun Gothic" w:hint="eastAsia"/>
          <w:lang w:eastAsia="ko-KR"/>
        </w:rPr>
        <w:t xml:space="preserve"> KT</w:t>
      </w:r>
    </w:p>
    <w:p w:rsidR="00521FF2" w:rsidRDefault="00521FF2" w:rsidP="008424BB">
      <w:pPr>
        <w:numPr>
          <w:ilvl w:val="0"/>
          <w:numId w:val="4"/>
        </w:numPr>
        <w:tabs>
          <w:tab w:val="left" w:pos="1985"/>
        </w:tabs>
        <w:spacing w:after="100" w:afterAutospacing="1"/>
        <w:rPr>
          <w:rFonts w:eastAsia="Malgun Gothic"/>
          <w:lang w:eastAsia="ko-KR"/>
        </w:rPr>
      </w:pPr>
      <w:r>
        <w:rPr>
          <w:rFonts w:eastAsia="Malgun Gothic" w:hint="eastAsia"/>
          <w:lang w:eastAsia="ko-KR"/>
        </w:rPr>
        <w:t xml:space="preserve">R4-143608, </w:t>
      </w:r>
      <w:r>
        <w:rPr>
          <w:rFonts w:eastAsia="Malgun Gothic"/>
          <w:lang w:eastAsia="ko-KR"/>
        </w:rPr>
        <w:t>“</w:t>
      </w:r>
      <w:r w:rsidRPr="00521FF2">
        <w:rPr>
          <w:rFonts w:eastAsia="Malgun Gothic" w:hint="eastAsia"/>
          <w:lang w:eastAsia="ko-KR"/>
        </w:rPr>
        <w:t>Duplexer characteristics for S-band UE,</w:t>
      </w:r>
      <w:r w:rsidRPr="00521FF2">
        <w:rPr>
          <w:rFonts w:eastAsia="Malgun Gothic"/>
          <w:lang w:eastAsia="ko-KR"/>
        </w:rPr>
        <w:t>”</w:t>
      </w:r>
      <w:r w:rsidRPr="00521FF2">
        <w:rPr>
          <w:rFonts w:eastAsia="Malgun Gothic" w:hint="eastAsia"/>
          <w:lang w:eastAsia="ko-KR"/>
        </w:rPr>
        <w:t xml:space="preserve"> LG Electronics</w:t>
      </w:r>
      <w:r>
        <w:rPr>
          <w:rFonts w:eastAsia="Malgun Gothic" w:hint="eastAsia"/>
          <w:lang w:eastAsia="ko-KR"/>
        </w:rPr>
        <w:t xml:space="preserve"> </w:t>
      </w:r>
    </w:p>
    <w:p w:rsidR="00BF7C52" w:rsidRDefault="00BF7C52" w:rsidP="00BF7C52">
      <w:pPr>
        <w:tabs>
          <w:tab w:val="left" w:pos="1985"/>
        </w:tabs>
        <w:spacing w:after="100" w:afterAutospacing="1"/>
        <w:rPr>
          <w:rFonts w:eastAsia="Malgun Gothic"/>
          <w:lang w:eastAsia="ko-KR"/>
        </w:rPr>
      </w:pPr>
    </w:p>
    <w:p w:rsidR="00BF7C52" w:rsidRPr="00F3597C" w:rsidRDefault="00BF7C52" w:rsidP="00BF7C52">
      <w:pPr>
        <w:rPr>
          <w:rFonts w:ascii="Arial" w:eastAsia="Malgun Gothic"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Malgun Gothic" w:hAnsi="Arial" w:cs="Arial" w:hint="eastAsia"/>
          <w:sz w:val="36"/>
          <w:szCs w:val="36"/>
          <w:lang w:val="en-US" w:eastAsia="ko-KR"/>
        </w:rPr>
        <w:t>36.861</w:t>
      </w:r>
    </w:p>
    <w:p w:rsidR="00BF7C52" w:rsidRDefault="00BF7C52" w:rsidP="00D26CAF">
      <w:pPr>
        <w:spacing w:afterLines="60" w:line="260" w:lineRule="exact"/>
        <w:ind w:firstLine="400"/>
        <w:rPr>
          <w:ins w:id="6" w:author="suhwan" w:date="2013-08-08T12:06:00Z"/>
          <w:rFonts w:ascii="Arial" w:eastAsiaTheme="minorEastAsia" w:hAnsi="Arial" w:cs="Arial"/>
          <w:color w:val="0070C0"/>
          <w:lang w:val="en-US" w:eastAsia="ko-KR"/>
        </w:rPr>
      </w:pPr>
      <w:r>
        <w:rPr>
          <w:rFonts w:ascii="Arial" w:hAnsi="Arial" w:cs="Arial"/>
          <w:color w:val="0070C0"/>
          <w:lang w:val="en-US"/>
        </w:rPr>
        <w:t>***************</w:t>
      </w: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Malgun Gothic" w:hAnsi="Arial" w:cs="Arial" w:hint="eastAsia"/>
          <w:color w:val="0070C0"/>
          <w:lang w:val="en-US" w:eastAsia="ko-KR"/>
        </w:rPr>
        <w:t>36</w:t>
      </w:r>
      <w:r>
        <w:rPr>
          <w:rFonts w:ascii="Arial" w:hAnsi="Arial" w:cs="Arial"/>
          <w:color w:val="0070C0"/>
          <w:lang w:val="en-US"/>
        </w:rPr>
        <w:t>.</w:t>
      </w:r>
      <w:r>
        <w:rPr>
          <w:rFonts w:ascii="Arial" w:eastAsia="Malgun Gothic" w:hAnsi="Arial" w:cs="Arial" w:hint="eastAsia"/>
          <w:color w:val="0070C0"/>
          <w:lang w:val="en-US" w:eastAsia="ko-KR"/>
        </w:rPr>
        <w:t>861</w:t>
      </w:r>
      <w:r>
        <w:rPr>
          <w:rFonts w:ascii="Arial" w:hAnsi="Arial" w:cs="Arial"/>
          <w:color w:val="0070C0"/>
          <w:lang w:val="en-US"/>
        </w:rPr>
        <w:t xml:space="preserve"> Chapter </w:t>
      </w:r>
      <w:r>
        <w:rPr>
          <w:rFonts w:ascii="Arial" w:eastAsia="Malgun Gothic" w:hAnsi="Arial" w:cs="Arial" w:hint="eastAsia"/>
          <w:color w:val="0070C0"/>
          <w:lang w:val="en-US" w:eastAsia="ko-KR"/>
        </w:rPr>
        <w:t>5</w:t>
      </w:r>
      <w:r>
        <w:rPr>
          <w:rFonts w:ascii="Arial" w:hAnsi="Arial" w:cs="Arial"/>
          <w:color w:val="0070C0"/>
          <w:lang w:val="en-US"/>
        </w:rPr>
        <w:t xml:space="preserve"> ********</w:t>
      </w:r>
      <w:r w:rsidRPr="00E96694">
        <w:rPr>
          <w:rFonts w:ascii="Arial" w:hAnsi="Arial" w:cs="Arial"/>
          <w:color w:val="0070C0"/>
          <w:lang w:val="en-US"/>
        </w:rPr>
        <w:t>*********</w:t>
      </w:r>
    </w:p>
    <w:p w:rsidR="00BF7C52" w:rsidRPr="00AA4940" w:rsidRDefault="00BF7C52" w:rsidP="00BF7C52">
      <w:pPr>
        <w:pStyle w:val="1"/>
        <w:numPr>
          <w:ilvl w:val="0"/>
          <w:numId w:val="0"/>
        </w:numPr>
        <w:ind w:left="432"/>
        <w:rPr>
          <w:lang w:eastAsia="ko-KR"/>
        </w:rPr>
      </w:pPr>
      <w:bookmarkStart w:id="7" w:name="_Toc390779594"/>
      <w:r w:rsidRPr="00AA4940">
        <w:rPr>
          <w:lang w:eastAsia="ko-KR"/>
        </w:rPr>
        <w:t>5</w:t>
      </w:r>
      <w:r w:rsidRPr="00AA4940">
        <w:tab/>
        <w:t xml:space="preserve">Band-specific issues for </w:t>
      </w:r>
      <w:r w:rsidRPr="00AA4940">
        <w:rPr>
          <w:lang w:eastAsia="ko-KR"/>
        </w:rPr>
        <w:t>LTE FDD</w:t>
      </w:r>
      <w:bookmarkEnd w:id="7"/>
    </w:p>
    <w:p w:rsidR="00BF7C52" w:rsidRPr="00AA4940" w:rsidRDefault="00BF7C52" w:rsidP="00BF7C52">
      <w:pPr>
        <w:rPr>
          <w:lang w:eastAsia="ko-KR"/>
        </w:rPr>
      </w:pPr>
      <w:r w:rsidRPr="00AA4940">
        <w:t xml:space="preserve">The covered band-specific issues for </w:t>
      </w:r>
      <w:r w:rsidRPr="00AA4940">
        <w:rPr>
          <w:lang w:eastAsia="ko-KR"/>
        </w:rPr>
        <w:t>LTE FDD in the bands 1980-2010 MHz and 2170-2200 MHz are:</w:t>
      </w:r>
    </w:p>
    <w:p w:rsidR="00BF7C52" w:rsidRPr="00AA4940" w:rsidRDefault="00BF7C52" w:rsidP="00BF7C52">
      <w:pPr>
        <w:pStyle w:val="B1"/>
      </w:pPr>
      <w:r w:rsidRPr="00AA4940">
        <w:t xml:space="preserve">Study related aspects of adding a FDD band into E-UTRA that covers the frequency range of UL: </w:t>
      </w:r>
      <w:r w:rsidRPr="00AA4940">
        <w:rPr>
          <w:lang w:eastAsia="ko-KR"/>
        </w:rPr>
        <w:t>(2010-X)</w:t>
      </w:r>
      <w:r w:rsidRPr="00AA4940">
        <w:t xml:space="preserve">-2010/DL: </w:t>
      </w:r>
      <w:r w:rsidRPr="00AA4940">
        <w:rPr>
          <w:lang w:eastAsia="ko-KR"/>
        </w:rPr>
        <w:t>(2220-X)</w:t>
      </w:r>
      <w:r w:rsidRPr="00AA4940">
        <w:t>-2200 MHz;</w:t>
      </w:r>
    </w:p>
    <w:p w:rsidR="00BF7C52" w:rsidRPr="00AA4940" w:rsidRDefault="00BF7C52" w:rsidP="00BF7C52">
      <w:pPr>
        <w:pStyle w:val="B1"/>
      </w:pPr>
      <w:r w:rsidRPr="00AA4940">
        <w:rPr>
          <w:lang w:eastAsia="ko-KR"/>
        </w:rPr>
        <w:t xml:space="preserve">Determine parameter X (30 MHz </w:t>
      </w:r>
      <w:r w:rsidRPr="00AA4940">
        <w:rPr>
          <w:rFonts w:ascii="Cambria Math" w:hAnsi="Cambria Math" w:cs="Cambria Math"/>
          <w:lang w:eastAsia="ko-KR"/>
        </w:rPr>
        <w:t>≦</w:t>
      </w:r>
      <w:r w:rsidRPr="00AA4940">
        <w:rPr>
          <w:lang w:eastAsia="ko-KR"/>
        </w:rPr>
        <w:t xml:space="preserve"> X </w:t>
      </w:r>
      <w:r w:rsidRPr="00AA4940">
        <w:rPr>
          <w:rFonts w:ascii="Cambria Math" w:hAnsi="Cambria Math" w:cs="Cambria Math"/>
          <w:lang w:eastAsia="ko-KR"/>
        </w:rPr>
        <w:t>≦</w:t>
      </w:r>
      <w:r w:rsidRPr="00AA4940">
        <w:rPr>
          <w:lang w:eastAsia="ko-KR"/>
        </w:rPr>
        <w:t xml:space="preserve"> 70MHz with 10 MHz step);</w:t>
      </w:r>
      <w:r w:rsidRPr="00AA4940">
        <w:t xml:space="preserve"> </w:t>
      </w:r>
    </w:p>
    <w:p w:rsidR="00BF7C52" w:rsidRPr="00AA4940" w:rsidRDefault="00BF7C52" w:rsidP="00BF7C52">
      <w:pPr>
        <w:pStyle w:val="B1"/>
      </w:pPr>
      <w:r w:rsidRPr="00AA4940">
        <w:t>Study coexistence issues with adjacent bands (e.g. Band 34);</w:t>
      </w:r>
    </w:p>
    <w:p w:rsidR="00BF7C52" w:rsidRPr="00AA4940" w:rsidRDefault="00BF7C52" w:rsidP="00BF7C52">
      <w:pPr>
        <w:pStyle w:val="B1"/>
      </w:pPr>
      <w:r w:rsidRPr="00AA4940">
        <w:t>Identify regulatory issues;</w:t>
      </w:r>
    </w:p>
    <w:p w:rsidR="00BF7C52" w:rsidRPr="00AA4940" w:rsidRDefault="00BF7C52" w:rsidP="00BF7C52">
      <w:pPr>
        <w:pStyle w:val="B1"/>
        <w:spacing w:after="0"/>
      </w:pPr>
      <w:r w:rsidRPr="00AA4940">
        <w:t xml:space="preserve">Study the possibility </w:t>
      </w:r>
      <w:r>
        <w:t>to</w:t>
      </w:r>
      <w:r w:rsidRPr="00AA4940">
        <w:t xml:space="preserve"> harmoniz</w:t>
      </w:r>
      <w:r>
        <w:t>e</w:t>
      </w:r>
      <w:r w:rsidRPr="00AA4940">
        <w:t xml:space="preserve"> this band.</w:t>
      </w:r>
    </w:p>
    <w:p w:rsidR="00BF7C52" w:rsidRDefault="00BF7C52" w:rsidP="001A3630">
      <w:pPr>
        <w:tabs>
          <w:tab w:val="left" w:pos="1985"/>
        </w:tabs>
        <w:spacing w:after="0"/>
        <w:rPr>
          <w:rFonts w:eastAsia="Malgun Gothic"/>
          <w:lang w:eastAsia="ko-KR"/>
        </w:rPr>
      </w:pPr>
    </w:p>
    <w:p w:rsidR="00C211F2" w:rsidRPr="00AA4940" w:rsidRDefault="00C211F2" w:rsidP="00C211F2">
      <w:pPr>
        <w:pStyle w:val="1"/>
        <w:numPr>
          <w:ilvl w:val="0"/>
          <w:numId w:val="0"/>
        </w:numPr>
        <w:ind w:leftChars="396" w:left="871"/>
        <w:rPr>
          <w:ins w:id="8" w:author="suhwan" w:date="2014-08-11T08:13:00Z"/>
          <w:lang w:eastAsia="ko-KR"/>
        </w:rPr>
      </w:pPr>
      <w:ins w:id="9" w:author="suhwan" w:date="2014-08-11T08:13:00Z">
        <w:r w:rsidRPr="00AA4940">
          <w:rPr>
            <w:lang w:eastAsia="ko-KR"/>
          </w:rPr>
          <w:t>5</w:t>
        </w:r>
        <w:r>
          <w:rPr>
            <w:rFonts w:eastAsiaTheme="minorEastAsia" w:hint="eastAsia"/>
            <w:lang w:eastAsia="ko-KR"/>
          </w:rPr>
          <w:t>.1</w:t>
        </w:r>
        <w:r w:rsidRPr="00AA4940">
          <w:tab/>
        </w:r>
        <w:r>
          <w:rPr>
            <w:rFonts w:eastAsiaTheme="minorEastAsia" w:hint="eastAsia"/>
            <w:lang w:eastAsia="ko-KR"/>
          </w:rPr>
          <w:t xml:space="preserve"> CA feasibility with Band 1</w:t>
        </w:r>
      </w:ins>
    </w:p>
    <w:p w:rsidR="00CE4796" w:rsidRDefault="00CE4796" w:rsidP="00CE4796">
      <w:pPr>
        <w:rPr>
          <w:ins w:id="10" w:author="suhwan" w:date="2014-08-11T16:38:00Z"/>
          <w:rFonts w:eastAsiaTheme="minorEastAsia"/>
          <w:lang w:eastAsia="ko-KR"/>
        </w:rPr>
      </w:pPr>
      <w:ins w:id="11" w:author="suhwan" w:date="2014-08-11T16:38:00Z">
        <w:r>
          <w:rPr>
            <w:rFonts w:eastAsiaTheme="minorEastAsia" w:hint="eastAsia"/>
            <w:lang w:eastAsia="ko-KR"/>
          </w:rPr>
          <w:t>To analyze the CA feasibility, four candidate options for the combination of channel arrangement and duplexer for MSS band can be considered</w:t>
        </w:r>
      </w:ins>
    </w:p>
    <w:p w:rsidR="00CE4796" w:rsidRDefault="00CE4796" w:rsidP="00CE4796">
      <w:pPr>
        <w:pStyle w:val="afa"/>
        <w:numPr>
          <w:ilvl w:val="0"/>
          <w:numId w:val="8"/>
        </w:numPr>
        <w:ind w:leftChars="0"/>
        <w:rPr>
          <w:ins w:id="12" w:author="suhwan" w:date="2014-08-11T16:38:00Z"/>
          <w:rFonts w:eastAsiaTheme="minorEastAsia"/>
          <w:b/>
          <w:lang w:eastAsia="ko-KR"/>
        </w:rPr>
      </w:pPr>
      <w:ins w:id="13" w:author="suhwan" w:date="2014-08-11T16:38:00Z">
        <w:r>
          <w:rPr>
            <w:rFonts w:eastAsiaTheme="minorEastAsia"/>
            <w:b/>
            <w:lang w:eastAsia="ko-KR"/>
          </w:rPr>
          <w:t>S</w:t>
        </w:r>
        <w:r>
          <w:rPr>
            <w:rFonts w:eastAsiaTheme="minorEastAsia" w:hint="eastAsia"/>
            <w:b/>
            <w:lang w:eastAsia="ko-KR"/>
          </w:rPr>
          <w:t>tand alone band : 2x30MHz (Single duplexer)</w:t>
        </w:r>
      </w:ins>
    </w:p>
    <w:p w:rsidR="00CE4796" w:rsidRDefault="00CE4796" w:rsidP="00CE4796">
      <w:pPr>
        <w:pStyle w:val="afa"/>
        <w:numPr>
          <w:ilvl w:val="0"/>
          <w:numId w:val="8"/>
        </w:numPr>
        <w:ind w:leftChars="0"/>
        <w:rPr>
          <w:ins w:id="14" w:author="suhwan" w:date="2014-08-11T16:38:00Z"/>
          <w:rFonts w:eastAsiaTheme="minorEastAsia"/>
          <w:b/>
          <w:lang w:eastAsia="ko-KR"/>
        </w:rPr>
      </w:pPr>
      <w:ins w:id="15" w:author="suhwan" w:date="2014-08-11T16:38:00Z">
        <w:r>
          <w:rPr>
            <w:rFonts w:eastAsiaTheme="minorEastAsia" w:hint="eastAsia"/>
            <w:b/>
            <w:lang w:eastAsia="ko-KR"/>
          </w:rPr>
          <w:t>Expended band : 2x50MHz, 2x70MHz (single duplexer)</w:t>
        </w:r>
      </w:ins>
    </w:p>
    <w:p w:rsidR="00CE4796" w:rsidRPr="006A1E6E" w:rsidRDefault="00CE4796" w:rsidP="00CE4796">
      <w:pPr>
        <w:pStyle w:val="afa"/>
        <w:numPr>
          <w:ilvl w:val="0"/>
          <w:numId w:val="8"/>
        </w:numPr>
        <w:ind w:leftChars="0"/>
        <w:rPr>
          <w:ins w:id="16" w:author="suhwan" w:date="2014-08-11T16:38:00Z"/>
          <w:rFonts w:eastAsiaTheme="minorEastAsia"/>
          <w:b/>
          <w:lang w:eastAsia="ko-KR"/>
        </w:rPr>
      </w:pPr>
      <w:ins w:id="17" w:author="suhwan" w:date="2014-08-11T16:38:00Z">
        <w:r>
          <w:rPr>
            <w:rFonts w:eastAsiaTheme="minorEastAsia" w:hint="eastAsia"/>
            <w:b/>
            <w:lang w:eastAsia="ko-KR"/>
          </w:rPr>
          <w:t xml:space="preserve">Super set band : </w:t>
        </w:r>
        <w:r w:rsidRPr="006A1E6E">
          <w:rPr>
            <w:rFonts w:eastAsiaTheme="minorEastAsia" w:hint="eastAsia"/>
            <w:b/>
            <w:lang w:eastAsia="ko-KR"/>
          </w:rPr>
          <w:t>2x90MHz</w:t>
        </w:r>
        <w:r>
          <w:rPr>
            <w:rFonts w:eastAsiaTheme="minorEastAsia" w:hint="eastAsia"/>
            <w:b/>
            <w:lang w:eastAsia="ko-KR"/>
          </w:rPr>
          <w:t xml:space="preserve"> (Dual duplexer)</w:t>
        </w:r>
      </w:ins>
    </w:p>
    <w:p w:rsidR="00CE4796" w:rsidRDefault="00CE4796" w:rsidP="00CE4796">
      <w:pPr>
        <w:rPr>
          <w:ins w:id="18" w:author="suhwan" w:date="2014-08-11T16:38:00Z"/>
          <w:rFonts w:eastAsiaTheme="minorEastAsia"/>
          <w:lang w:eastAsia="ko-KR"/>
        </w:rPr>
      </w:pPr>
      <w:ins w:id="19" w:author="suhwan" w:date="2014-08-11T16:38:00Z">
        <w:r>
          <w:rPr>
            <w:rFonts w:eastAsiaTheme="minorEastAsia" w:hint="eastAsia"/>
            <w:lang w:eastAsia="ko-KR"/>
          </w:rPr>
          <w:t xml:space="preserve">For the dual duplexer in Super set band, mixture of band 1 duplexer and MSS band duplexer with 50 or 70MHz can be considered. </w:t>
        </w:r>
      </w:ins>
    </w:p>
    <w:p w:rsidR="001A3630" w:rsidRPr="001A3630" w:rsidRDefault="00CE4796" w:rsidP="001A3630">
      <w:pPr>
        <w:rPr>
          <w:ins w:id="20" w:author="suhwan" w:date="2014-08-11T11:21:00Z"/>
          <w:rFonts w:eastAsiaTheme="minorEastAsia"/>
          <w:lang w:eastAsia="ko-KR"/>
        </w:rPr>
      </w:pPr>
      <w:ins w:id="21" w:author="suhwan" w:date="2014-08-11T16:38:00Z">
        <w:r>
          <w:rPr>
            <w:rFonts w:eastAsiaTheme="minorEastAsia" w:hint="eastAsia"/>
            <w:lang w:eastAsia="ko-KR"/>
          </w:rPr>
          <w:t xml:space="preserve">To </w:t>
        </w:r>
        <w:r>
          <w:rPr>
            <w:rFonts w:eastAsiaTheme="minorEastAsia"/>
            <w:lang w:eastAsia="ko-KR"/>
          </w:rPr>
          <w:t>analyze</w:t>
        </w:r>
        <w:r>
          <w:rPr>
            <w:rFonts w:eastAsiaTheme="minorEastAsia" w:hint="eastAsia"/>
            <w:lang w:eastAsia="ko-KR"/>
          </w:rPr>
          <w:t xml:space="preserve"> CA feasibility for various channel arrangements, UE architecture of CA should be considered to increase the value and efficiency of the new band. In the CA study, RAN4 considered that CA bands can </w:t>
        </w:r>
        <w:r>
          <w:rPr>
            <w:rFonts w:eastAsiaTheme="minorEastAsia"/>
            <w:lang w:eastAsia="ko-KR"/>
          </w:rPr>
          <w:t>share</w:t>
        </w:r>
        <w:r>
          <w:rPr>
            <w:rFonts w:eastAsiaTheme="minorEastAsia" w:hint="eastAsia"/>
            <w:lang w:eastAsia="ko-KR"/>
          </w:rPr>
          <w:t xml:space="preserve"> common antenna in transceiver even in </w:t>
        </w:r>
        <w:r>
          <w:rPr>
            <w:rFonts w:eastAsiaTheme="minorEastAsia"/>
            <w:lang w:eastAsia="ko-KR"/>
          </w:rPr>
          <w:t>Low</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High</w:t>
        </w:r>
        <w:r>
          <w:rPr>
            <w:rFonts w:eastAsiaTheme="minorEastAsia" w:hint="eastAsia"/>
            <w:lang w:eastAsia="ko-KR"/>
          </w:rPr>
          <w:t xml:space="preserve"> CA band combination. Therefore, we assume such a common antenna sharing </w:t>
        </w:r>
        <w:r>
          <w:rPr>
            <w:rFonts w:eastAsiaTheme="minorEastAsia"/>
            <w:lang w:eastAsia="ko-KR"/>
          </w:rPr>
          <w:t>architecture</w:t>
        </w:r>
        <w:r>
          <w:rPr>
            <w:rFonts w:eastAsiaTheme="minorEastAsia" w:hint="eastAsia"/>
            <w:lang w:eastAsia="ko-KR"/>
          </w:rPr>
          <w:t xml:space="preserve"> for Band 1 and MSS band. A </w:t>
        </w:r>
        <w:r>
          <w:rPr>
            <w:rFonts w:eastAsiaTheme="minorEastAsia"/>
            <w:lang w:eastAsia="ko-KR"/>
          </w:rPr>
          <w:t>separated</w:t>
        </w:r>
        <w:r>
          <w:rPr>
            <w:rFonts w:eastAsiaTheme="minorEastAsia" w:hint="eastAsia"/>
            <w:lang w:eastAsia="ko-KR"/>
          </w:rPr>
          <w:t xml:space="preserve"> antenna configuration per band is also studied in this contribution.</w:t>
        </w:r>
      </w:ins>
    </w:p>
    <w:p w:rsidR="003F47C0" w:rsidRPr="001A3630" w:rsidRDefault="001A3630" w:rsidP="001A3630">
      <w:pPr>
        <w:rPr>
          <w:ins w:id="22" w:author="suhwan" w:date="2014-08-11T09:45:00Z"/>
          <w:rFonts w:eastAsiaTheme="minorEastAsia"/>
          <w:lang w:eastAsia="ko-KR"/>
        </w:rPr>
      </w:pPr>
      <w:ins w:id="23" w:author="suhwan" w:date="2014-08-11T11:21:00Z">
        <w:r w:rsidRPr="001A3630">
          <w:rPr>
            <w:rFonts w:eastAsiaTheme="minorEastAsia" w:hint="eastAsia"/>
            <w:lang w:eastAsia="ko-KR"/>
          </w:rPr>
          <w:t xml:space="preserve">Figure </w:t>
        </w:r>
      </w:ins>
      <w:ins w:id="24" w:author="suhwan" w:date="2014-08-11T11:23:00Z">
        <w:r>
          <w:rPr>
            <w:rFonts w:eastAsiaTheme="minorEastAsia" w:hint="eastAsia"/>
            <w:lang w:eastAsia="ko-KR"/>
          </w:rPr>
          <w:t>5.</w:t>
        </w:r>
      </w:ins>
      <w:ins w:id="25" w:author="suhwan" w:date="2014-08-11T11:21:00Z">
        <w:r w:rsidRPr="001A3630">
          <w:rPr>
            <w:rFonts w:eastAsiaTheme="minorEastAsia" w:hint="eastAsia"/>
            <w:lang w:eastAsia="ko-KR"/>
          </w:rPr>
          <w:t>1</w:t>
        </w:r>
      </w:ins>
      <w:ins w:id="26" w:author="suhwan" w:date="2014-08-11T11:23:00Z">
        <w:r>
          <w:rPr>
            <w:rFonts w:eastAsiaTheme="minorEastAsia" w:hint="eastAsia"/>
            <w:lang w:eastAsia="ko-KR"/>
          </w:rPr>
          <w:t>-1</w:t>
        </w:r>
      </w:ins>
      <w:ins w:id="27" w:author="suhwan" w:date="2014-08-11T11:21:00Z">
        <w:r w:rsidRPr="001A3630">
          <w:rPr>
            <w:rFonts w:eastAsiaTheme="minorEastAsia" w:hint="eastAsia"/>
            <w:lang w:eastAsia="ko-KR"/>
          </w:rPr>
          <w:t xml:space="preserve"> is </w:t>
        </w:r>
      </w:ins>
      <w:ins w:id="28" w:author="suhwan" w:date="2014-08-11T16:39:00Z">
        <w:r w:rsidR="00CE4796">
          <w:rPr>
            <w:rFonts w:eastAsiaTheme="minorEastAsia" w:hint="eastAsia"/>
            <w:lang w:eastAsia="ko-KR"/>
          </w:rPr>
          <w:t>the RF architecture of MSS band UE to support CA features with band 1 or other bands</w:t>
        </w:r>
      </w:ins>
      <w:ins w:id="29" w:author="suhwan" w:date="2014-08-11T11:21:00Z">
        <w:r w:rsidRPr="001A3630">
          <w:rPr>
            <w:rFonts w:eastAsiaTheme="minorEastAsia" w:hint="eastAsia"/>
            <w:lang w:eastAsia="ko-KR"/>
          </w:rPr>
          <w:t>.</w:t>
        </w:r>
      </w:ins>
    </w:p>
    <w:p w:rsidR="003F47C0" w:rsidRDefault="001A3630" w:rsidP="003F47C0">
      <w:pPr>
        <w:jc w:val="center"/>
        <w:rPr>
          <w:ins w:id="30" w:author="suhwan" w:date="2014-08-11T09:45:00Z"/>
          <w:rFonts w:eastAsiaTheme="minorEastAsia"/>
          <w:lang w:eastAsia="ko-KR"/>
        </w:rPr>
      </w:pPr>
      <w:r w:rsidRPr="001A3630">
        <w:rPr>
          <w:rFonts w:eastAsiaTheme="minorEastAsia" w:hint="eastAsia"/>
          <w:noProof/>
          <w:lang w:val="en-US" w:eastAsia="ko-KR"/>
        </w:rPr>
        <w:lastRenderedPageBreak/>
        <w:drawing>
          <wp:inline distT="0" distB="0" distL="0" distR="0">
            <wp:extent cx="3582891" cy="2711806"/>
            <wp:effectExtent l="19050" t="0" r="0" b="0"/>
            <wp:docPr id="2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3592360" cy="2718973"/>
                    </a:xfrm>
                    <a:prstGeom prst="rect">
                      <a:avLst/>
                    </a:prstGeom>
                    <a:noFill/>
                    <a:ln w="9525">
                      <a:noFill/>
                      <a:miter lim="800000"/>
                      <a:headEnd/>
                      <a:tailEnd/>
                    </a:ln>
                  </pic:spPr>
                </pic:pic>
              </a:graphicData>
            </a:graphic>
          </wp:inline>
        </w:drawing>
      </w:r>
    </w:p>
    <w:p w:rsidR="003F47C0" w:rsidRDefault="003F47C0" w:rsidP="003F47C0">
      <w:pPr>
        <w:spacing w:after="180"/>
        <w:jc w:val="center"/>
        <w:rPr>
          <w:ins w:id="31" w:author="suhwan" w:date="2014-08-11T09:45:00Z"/>
          <w:rFonts w:eastAsiaTheme="minorEastAsia"/>
          <w:b/>
          <w:lang w:eastAsia="ko-KR"/>
        </w:rPr>
      </w:pPr>
      <w:proofErr w:type="gramStart"/>
      <w:ins w:id="32" w:author="suhwan" w:date="2014-08-11T09:45:00Z">
        <w:r>
          <w:rPr>
            <w:rFonts w:hint="eastAsia"/>
            <w:b/>
          </w:rPr>
          <w:t>Figure</w:t>
        </w:r>
      </w:ins>
      <w:ins w:id="33" w:author="suhwan" w:date="2014-08-11T16:39:00Z">
        <w:r w:rsidR="00CE4796">
          <w:rPr>
            <w:rFonts w:eastAsiaTheme="minorEastAsia" w:hint="eastAsia"/>
            <w:b/>
            <w:lang w:eastAsia="ko-KR"/>
          </w:rPr>
          <w:t xml:space="preserve"> </w:t>
        </w:r>
      </w:ins>
      <w:ins w:id="34" w:author="suhwan" w:date="2014-08-11T09:46:00Z">
        <w:r>
          <w:rPr>
            <w:rFonts w:eastAsiaTheme="minorEastAsia" w:hint="eastAsia"/>
            <w:b/>
            <w:lang w:eastAsia="ko-KR"/>
          </w:rPr>
          <w:t>5.</w:t>
        </w:r>
      </w:ins>
      <w:ins w:id="35" w:author="suhwan" w:date="2014-08-11T09:45:00Z">
        <w:r>
          <w:rPr>
            <w:rFonts w:eastAsiaTheme="minorEastAsia" w:hint="eastAsia"/>
            <w:b/>
            <w:lang w:eastAsia="ko-KR"/>
          </w:rPr>
          <w:t>1</w:t>
        </w:r>
      </w:ins>
      <w:ins w:id="36" w:author="suhwan" w:date="2014-08-11T09:46:00Z">
        <w:r>
          <w:rPr>
            <w:rFonts w:eastAsiaTheme="minorEastAsia" w:hint="eastAsia"/>
            <w:b/>
            <w:lang w:eastAsia="ko-KR"/>
          </w:rPr>
          <w:t>-1</w:t>
        </w:r>
      </w:ins>
      <w:ins w:id="37" w:author="suhwan" w:date="2014-08-11T09:45:00Z">
        <w:r w:rsidRPr="00652C6F">
          <w:rPr>
            <w:rFonts w:hint="eastAsia"/>
            <w:b/>
          </w:rPr>
          <w:t>.</w:t>
        </w:r>
        <w:proofErr w:type="gramEnd"/>
        <w:r w:rsidRPr="00652C6F">
          <w:rPr>
            <w:rFonts w:hint="eastAsia"/>
            <w:b/>
          </w:rPr>
          <w:t xml:space="preserve"> </w:t>
        </w:r>
      </w:ins>
      <w:ins w:id="38" w:author="suhwan" w:date="2014-08-11T16:39:00Z">
        <w:r w:rsidR="00CE4796">
          <w:rPr>
            <w:rFonts w:eastAsiaTheme="minorEastAsia" w:hint="eastAsia"/>
            <w:b/>
            <w:lang w:eastAsia="ko-KR"/>
          </w:rPr>
          <w:t>UE RF example architecture 1 for MSS band</w:t>
        </w:r>
      </w:ins>
    </w:p>
    <w:p w:rsidR="00CE4796" w:rsidRDefault="00CE4796" w:rsidP="00CE4796">
      <w:pPr>
        <w:rPr>
          <w:ins w:id="39" w:author="suhwan" w:date="2014-08-11T16:40:00Z"/>
          <w:rFonts w:eastAsiaTheme="minorEastAsia"/>
          <w:lang w:eastAsia="ko-KR"/>
        </w:rPr>
      </w:pPr>
      <w:ins w:id="40" w:author="suhwan" w:date="2014-08-11T16:40:00Z">
        <w:r>
          <w:rPr>
            <w:rFonts w:eastAsiaTheme="minorEastAsia" w:hint="eastAsia"/>
            <w:lang w:eastAsia="ko-KR"/>
          </w:rPr>
          <w:t>In case MSS band is 30MHz wide, Architecture 1 in Fig</w:t>
        </w:r>
      </w:ins>
      <w:ins w:id="41" w:author="suhwan" w:date="2014-08-11T16:41:00Z">
        <w:r>
          <w:rPr>
            <w:rFonts w:eastAsiaTheme="minorEastAsia" w:hint="eastAsia"/>
            <w:lang w:eastAsia="ko-KR"/>
          </w:rPr>
          <w:t>ure 5.1-</w:t>
        </w:r>
      </w:ins>
      <w:ins w:id="42" w:author="suhwan" w:date="2014-08-11T16:40:00Z">
        <w:r>
          <w:rPr>
            <w:rFonts w:eastAsiaTheme="minorEastAsia" w:hint="eastAsia"/>
            <w:lang w:eastAsia="ko-KR"/>
          </w:rPr>
          <w:t xml:space="preserve">1 can be considered as a possible implementation. In Figure </w:t>
        </w:r>
      </w:ins>
      <w:ins w:id="43" w:author="suhwan" w:date="2014-08-11T16:41:00Z">
        <w:r>
          <w:rPr>
            <w:rFonts w:eastAsiaTheme="minorEastAsia" w:hint="eastAsia"/>
            <w:lang w:eastAsia="ko-KR"/>
          </w:rPr>
          <w:t>5.1-</w:t>
        </w:r>
      </w:ins>
      <w:ins w:id="44" w:author="suhwan" w:date="2014-08-11T16:40:00Z">
        <w:r>
          <w:rPr>
            <w:rFonts w:eastAsiaTheme="minorEastAsia" w:hint="eastAsia"/>
            <w:lang w:eastAsia="ko-KR"/>
          </w:rPr>
          <w:t xml:space="preserve">1, to keep the current Band 1 REFSENS, Quadplexer should guarantee appropriate isolation and ILs. However, this is difficult in current technology. </w:t>
        </w:r>
      </w:ins>
    </w:p>
    <w:p w:rsidR="00CE4796" w:rsidRDefault="00CE4796" w:rsidP="00CE4796">
      <w:pPr>
        <w:rPr>
          <w:ins w:id="45" w:author="suhwan" w:date="2014-08-11T16:40:00Z"/>
          <w:rFonts w:eastAsiaTheme="minorEastAsia"/>
          <w:lang w:eastAsia="ko-KR"/>
        </w:rPr>
      </w:pPr>
      <w:ins w:id="46" w:author="suhwan" w:date="2014-08-11T16:40:00Z">
        <w:r>
          <w:rPr>
            <w:rFonts w:eastAsiaTheme="minorEastAsia" w:hint="eastAsia"/>
            <w:lang w:eastAsia="ko-KR"/>
          </w:rPr>
          <w:t xml:space="preserve">If the channel arrangement of new MSS band is larger than 30MHz, then </w:t>
        </w:r>
        <w:r>
          <w:rPr>
            <w:rFonts w:eastAsiaTheme="minorEastAsia"/>
            <w:lang w:eastAsia="ko-KR"/>
          </w:rPr>
          <w:t>Quadplexer</w:t>
        </w:r>
        <w:r>
          <w:rPr>
            <w:rFonts w:eastAsiaTheme="minorEastAsia" w:hint="eastAsia"/>
            <w:lang w:eastAsia="ko-KR"/>
          </w:rPr>
          <w:t xml:space="preserve"> in Fig</w:t>
        </w:r>
      </w:ins>
      <w:ins w:id="47" w:author="suhwan" w:date="2014-08-11T16:41:00Z">
        <w:r>
          <w:rPr>
            <w:rFonts w:eastAsiaTheme="minorEastAsia" w:hint="eastAsia"/>
            <w:lang w:eastAsia="ko-KR"/>
          </w:rPr>
          <w:t>ure 5.1-</w:t>
        </w:r>
      </w:ins>
      <w:ins w:id="48" w:author="suhwan" w:date="2014-08-11T16:40:00Z">
        <w:r>
          <w:rPr>
            <w:rFonts w:eastAsiaTheme="minorEastAsia" w:hint="eastAsia"/>
            <w:lang w:eastAsia="ko-KR"/>
          </w:rPr>
          <w:t xml:space="preserve">1 cannot be used as </w:t>
        </w:r>
        <w:r>
          <w:rPr>
            <w:rFonts w:eastAsiaTheme="minorEastAsia"/>
            <w:lang w:eastAsia="ko-KR"/>
          </w:rPr>
          <w:t>candidate</w:t>
        </w:r>
        <w:r>
          <w:rPr>
            <w:rFonts w:eastAsiaTheme="minorEastAsia" w:hint="eastAsia"/>
            <w:lang w:eastAsia="ko-KR"/>
          </w:rPr>
          <w:t xml:space="preserve"> UE RF architecture due to practical design issues to </w:t>
        </w:r>
        <w:r>
          <w:rPr>
            <w:rFonts w:eastAsiaTheme="minorEastAsia"/>
            <w:lang w:eastAsia="ko-KR"/>
          </w:rPr>
          <w:t>divide</w:t>
        </w:r>
        <w:r>
          <w:rPr>
            <w:rFonts w:eastAsiaTheme="minorEastAsia" w:hint="eastAsia"/>
            <w:lang w:eastAsia="ko-KR"/>
          </w:rPr>
          <w:t xml:space="preserve"> two signals in overlapped </w:t>
        </w:r>
        <w:r>
          <w:rPr>
            <w:rFonts w:eastAsiaTheme="minorEastAsia"/>
            <w:lang w:eastAsia="ko-KR"/>
          </w:rPr>
          <w:t>regions with</w:t>
        </w:r>
        <w:r>
          <w:rPr>
            <w:rFonts w:eastAsiaTheme="minorEastAsia" w:hint="eastAsia"/>
            <w:lang w:eastAsia="ko-KR"/>
          </w:rPr>
          <w:t xml:space="preserve"> Band 1. In this case, other UE RF </w:t>
        </w:r>
        <w:r>
          <w:rPr>
            <w:rFonts w:eastAsiaTheme="minorEastAsia"/>
            <w:lang w:eastAsia="ko-KR"/>
          </w:rPr>
          <w:t>structure</w:t>
        </w:r>
        <w:r>
          <w:rPr>
            <w:rFonts w:eastAsiaTheme="minorEastAsia" w:hint="eastAsia"/>
            <w:lang w:eastAsia="ko-KR"/>
          </w:rPr>
          <w:t xml:space="preserve"> should be considered. An example of this implementation is described in Figure </w:t>
        </w:r>
      </w:ins>
      <w:ins w:id="49" w:author="suhwan" w:date="2014-08-11T16:42:00Z">
        <w:r>
          <w:rPr>
            <w:rFonts w:eastAsiaTheme="minorEastAsia" w:hint="eastAsia"/>
            <w:lang w:eastAsia="ko-KR"/>
          </w:rPr>
          <w:t>5.1-</w:t>
        </w:r>
      </w:ins>
      <w:ins w:id="50" w:author="suhwan" w:date="2014-08-11T16:40:00Z">
        <w:r>
          <w:rPr>
            <w:rFonts w:eastAsiaTheme="minorEastAsia" w:hint="eastAsia"/>
            <w:lang w:eastAsia="ko-KR"/>
          </w:rPr>
          <w:t>2. Based on this, we have the following observation.</w:t>
        </w:r>
      </w:ins>
    </w:p>
    <w:p w:rsidR="001A3630" w:rsidRPr="00C46D4D" w:rsidRDefault="00CE4796" w:rsidP="00CE4796">
      <w:pPr>
        <w:rPr>
          <w:ins w:id="51" w:author="suhwan" w:date="2014-08-11T11:23:00Z"/>
          <w:rFonts w:eastAsiaTheme="minorEastAsia"/>
          <w:b/>
          <w:lang w:eastAsia="ko-KR"/>
        </w:rPr>
      </w:pPr>
      <w:ins w:id="52" w:author="suhwan" w:date="2014-08-11T16:40:00Z">
        <w:r w:rsidRPr="00D63EB6">
          <w:rPr>
            <w:rFonts w:eastAsia="Batang" w:hint="eastAsia"/>
            <w:b/>
            <w:lang w:eastAsia="ko-KR"/>
          </w:rPr>
          <w:t xml:space="preserve">Observation 1: </w:t>
        </w:r>
        <w:r>
          <w:rPr>
            <w:rFonts w:eastAsia="Batang"/>
            <w:b/>
            <w:lang w:eastAsia="ko-KR"/>
          </w:rPr>
          <w:t xml:space="preserve">If </w:t>
        </w:r>
        <w:r w:rsidRPr="00D63EB6">
          <w:rPr>
            <w:rFonts w:eastAsia="Batang"/>
            <w:b/>
            <w:lang w:eastAsia="ko-KR"/>
          </w:rPr>
          <w:t>new</w:t>
        </w:r>
        <w:r>
          <w:rPr>
            <w:rFonts w:eastAsia="Batang" w:hint="eastAsia"/>
            <w:b/>
            <w:lang w:eastAsia="ko-KR"/>
          </w:rPr>
          <w:t xml:space="preserve"> MSS</w:t>
        </w:r>
        <w:r w:rsidRPr="00D63EB6">
          <w:rPr>
            <w:rFonts w:eastAsia="Batang" w:hint="eastAsia"/>
            <w:b/>
            <w:lang w:eastAsia="ko-KR"/>
          </w:rPr>
          <w:t xml:space="preserve"> band is </w:t>
        </w:r>
      </w:ins>
      <w:ins w:id="53" w:author="suhwan" w:date="2014-08-21T16:22:00Z">
        <w:r w:rsidR="003261FB">
          <w:rPr>
            <w:rFonts w:eastAsiaTheme="minorEastAsia" w:hint="eastAsia"/>
            <w:b/>
            <w:lang w:eastAsia="ko-KR"/>
          </w:rPr>
          <w:t xml:space="preserve">equal or </w:t>
        </w:r>
      </w:ins>
      <w:ins w:id="54" w:author="suhwan" w:date="2014-08-11T16:40:00Z">
        <w:r>
          <w:rPr>
            <w:rFonts w:eastAsia="Batang" w:hint="eastAsia"/>
            <w:b/>
            <w:lang w:eastAsia="ko-KR"/>
          </w:rPr>
          <w:t>larger</w:t>
        </w:r>
        <w:r w:rsidRPr="00D63EB6">
          <w:rPr>
            <w:rFonts w:eastAsia="Batang" w:hint="eastAsia"/>
            <w:b/>
            <w:lang w:eastAsia="ko-KR"/>
          </w:rPr>
          <w:t xml:space="preserve"> than 30MHz, </w:t>
        </w:r>
        <w:r w:rsidRPr="00D63EB6">
          <w:rPr>
            <w:rFonts w:eastAsia="Batang"/>
            <w:b/>
            <w:lang w:eastAsia="ko-KR"/>
          </w:rPr>
          <w:t>Quadplexer</w:t>
        </w:r>
        <w:r w:rsidRPr="00D63EB6">
          <w:rPr>
            <w:rFonts w:eastAsia="Batang" w:hint="eastAsia"/>
            <w:b/>
            <w:lang w:eastAsia="ko-KR"/>
          </w:rPr>
          <w:t xml:space="preserve"> </w:t>
        </w:r>
        <w:r>
          <w:rPr>
            <w:rFonts w:eastAsia="Batang" w:hint="eastAsia"/>
            <w:b/>
            <w:lang w:eastAsia="ko-KR"/>
          </w:rPr>
          <w:t>can</w:t>
        </w:r>
        <w:r w:rsidRPr="00D63EB6">
          <w:rPr>
            <w:rFonts w:eastAsia="Batang" w:hint="eastAsia"/>
            <w:b/>
            <w:lang w:eastAsia="ko-KR"/>
          </w:rPr>
          <w:t>not</w:t>
        </w:r>
        <w:r>
          <w:rPr>
            <w:rFonts w:eastAsia="Batang" w:hint="eastAsia"/>
            <w:b/>
            <w:lang w:eastAsia="ko-KR"/>
          </w:rPr>
          <w:t xml:space="preserve"> be </w:t>
        </w:r>
        <w:r w:rsidRPr="00D63EB6">
          <w:rPr>
            <w:rFonts w:eastAsia="Batang" w:hint="eastAsia"/>
            <w:b/>
            <w:lang w:eastAsia="ko-KR"/>
          </w:rPr>
          <w:t xml:space="preserve">used </w:t>
        </w:r>
        <w:r w:rsidRPr="00F45F82">
          <w:rPr>
            <w:rFonts w:eastAsia="Batang" w:hint="eastAsia"/>
            <w:b/>
            <w:lang w:eastAsia="ko-KR"/>
          </w:rPr>
          <w:t xml:space="preserve">as </w:t>
        </w:r>
        <w:r w:rsidRPr="00F45F82">
          <w:rPr>
            <w:rFonts w:eastAsia="Batang"/>
            <w:b/>
            <w:lang w:eastAsia="ko-KR"/>
          </w:rPr>
          <w:t>candidate</w:t>
        </w:r>
        <w:r w:rsidRPr="00F45F82">
          <w:rPr>
            <w:rFonts w:eastAsia="Batang" w:hint="eastAsia"/>
            <w:b/>
            <w:lang w:eastAsia="ko-KR"/>
          </w:rPr>
          <w:t xml:space="preserve"> UE RF architecture</w:t>
        </w:r>
      </w:ins>
      <w:ins w:id="55" w:author="suhwan" w:date="2014-08-21T21:48:00Z">
        <w:r w:rsidR="00C46D4D">
          <w:rPr>
            <w:rFonts w:eastAsiaTheme="minorEastAsia" w:hint="eastAsia"/>
            <w:b/>
            <w:lang w:eastAsia="ko-KR"/>
          </w:rPr>
          <w:t>.</w:t>
        </w:r>
      </w:ins>
    </w:p>
    <w:p w:rsidR="003F47C0" w:rsidRDefault="00124910" w:rsidP="003F47C0">
      <w:pPr>
        <w:jc w:val="center"/>
        <w:rPr>
          <w:ins w:id="56" w:author="suhwan" w:date="2014-08-11T09:45:00Z"/>
          <w:rFonts w:eastAsiaTheme="minorEastAsia"/>
          <w:lang w:eastAsia="ko-KR"/>
        </w:rPr>
      </w:pPr>
      <w:ins w:id="57" w:author="suhwan" w:date="2014-08-11T11:24:00Z">
        <w:r w:rsidRPr="00D26CAF">
          <w:rPr>
            <w:noProof/>
            <w:lang w:val="en-US" w:eastAsia="ko-KR"/>
          </w:rPr>
          <w:drawing>
            <wp:inline distT="0" distB="0" distL="0" distR="0">
              <wp:extent cx="4544999" cy="3351786"/>
              <wp:effectExtent l="19050" t="0" r="7951" b="0"/>
              <wp:docPr id="2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544969" cy="3351764"/>
                      </a:xfrm>
                      <a:prstGeom prst="rect">
                        <a:avLst/>
                      </a:prstGeom>
                      <a:noFill/>
                      <a:ln w="9525">
                        <a:noFill/>
                        <a:miter lim="800000"/>
                        <a:headEnd/>
                        <a:tailEnd/>
                      </a:ln>
                    </pic:spPr>
                  </pic:pic>
                </a:graphicData>
              </a:graphic>
            </wp:inline>
          </w:drawing>
        </w:r>
      </w:ins>
    </w:p>
    <w:p w:rsidR="003F47C0" w:rsidRDefault="003F47C0" w:rsidP="003F47C0">
      <w:pPr>
        <w:spacing w:after="180"/>
        <w:jc w:val="center"/>
        <w:rPr>
          <w:ins w:id="58" w:author="suhwan" w:date="2014-08-11T09:45:00Z"/>
          <w:rFonts w:eastAsiaTheme="minorEastAsia"/>
          <w:b/>
          <w:lang w:eastAsia="ko-KR"/>
        </w:rPr>
      </w:pPr>
      <w:proofErr w:type="gramStart"/>
      <w:ins w:id="59" w:author="suhwan" w:date="2014-08-11T09:45:00Z">
        <w:r w:rsidRPr="006A1E6E">
          <w:rPr>
            <w:rFonts w:hint="eastAsia"/>
            <w:b/>
          </w:rPr>
          <w:t>Figure</w:t>
        </w:r>
      </w:ins>
      <w:ins w:id="60" w:author="suhwan" w:date="2014-08-11T16:47:00Z">
        <w:r w:rsidR="00CE4796">
          <w:rPr>
            <w:rFonts w:eastAsiaTheme="minorEastAsia" w:hint="eastAsia"/>
            <w:b/>
            <w:lang w:eastAsia="ko-KR"/>
          </w:rPr>
          <w:t xml:space="preserve"> </w:t>
        </w:r>
      </w:ins>
      <w:ins w:id="61" w:author="suhwan" w:date="2014-08-11T09:47:00Z">
        <w:r>
          <w:rPr>
            <w:rFonts w:eastAsiaTheme="minorEastAsia" w:hint="eastAsia"/>
            <w:b/>
            <w:lang w:eastAsia="ko-KR"/>
          </w:rPr>
          <w:t>5.1-</w:t>
        </w:r>
      </w:ins>
      <w:ins w:id="62" w:author="suhwan" w:date="2014-08-11T09:45:00Z">
        <w:r w:rsidRPr="006A1E6E">
          <w:rPr>
            <w:rFonts w:eastAsiaTheme="minorEastAsia" w:hint="eastAsia"/>
            <w:b/>
            <w:lang w:eastAsia="ko-KR"/>
          </w:rPr>
          <w:t>2</w:t>
        </w:r>
        <w:r w:rsidRPr="006A1E6E">
          <w:rPr>
            <w:rFonts w:hint="eastAsia"/>
            <w:b/>
          </w:rPr>
          <w:t>.</w:t>
        </w:r>
        <w:proofErr w:type="gramEnd"/>
        <w:r w:rsidRPr="006A1E6E">
          <w:rPr>
            <w:rFonts w:hint="eastAsia"/>
            <w:b/>
          </w:rPr>
          <w:t xml:space="preserve"> </w:t>
        </w:r>
      </w:ins>
      <w:ins w:id="63" w:author="suhwan" w:date="2014-08-11T16:42:00Z">
        <w:r w:rsidR="00CE4796" w:rsidRPr="006A1E6E">
          <w:rPr>
            <w:rFonts w:eastAsiaTheme="minorEastAsia" w:hint="eastAsia"/>
            <w:b/>
            <w:lang w:eastAsia="ko-KR"/>
          </w:rPr>
          <w:t xml:space="preserve">UE RF </w:t>
        </w:r>
        <w:r w:rsidR="00CE4796">
          <w:rPr>
            <w:rFonts w:eastAsiaTheme="minorEastAsia" w:hint="eastAsia"/>
            <w:b/>
            <w:lang w:eastAsia="ko-KR"/>
          </w:rPr>
          <w:t xml:space="preserve">example </w:t>
        </w:r>
        <w:r w:rsidR="00CE4796" w:rsidRPr="006A1E6E">
          <w:rPr>
            <w:rFonts w:eastAsiaTheme="minorEastAsia" w:hint="eastAsia"/>
            <w:b/>
            <w:lang w:eastAsia="ko-KR"/>
          </w:rPr>
          <w:t>architecture</w:t>
        </w:r>
        <w:r w:rsidR="00CE4796">
          <w:rPr>
            <w:rFonts w:eastAsiaTheme="minorEastAsia" w:hint="eastAsia"/>
            <w:b/>
            <w:lang w:eastAsia="ko-KR"/>
          </w:rPr>
          <w:t xml:space="preserve"> 2</w:t>
        </w:r>
        <w:r w:rsidR="00CE4796" w:rsidRPr="006A1E6E">
          <w:rPr>
            <w:rFonts w:eastAsiaTheme="minorEastAsia" w:hint="eastAsia"/>
            <w:b/>
            <w:lang w:eastAsia="ko-KR"/>
          </w:rPr>
          <w:t xml:space="preserve"> for MSS band</w:t>
        </w:r>
      </w:ins>
    </w:p>
    <w:p w:rsidR="003F47C0" w:rsidRPr="006A1E6E" w:rsidRDefault="00CE4796" w:rsidP="003F47C0">
      <w:pPr>
        <w:spacing w:after="180"/>
        <w:rPr>
          <w:ins w:id="64" w:author="suhwan" w:date="2014-08-11T09:45:00Z"/>
          <w:rFonts w:eastAsiaTheme="minorEastAsia"/>
          <w:lang w:eastAsia="ko-KR"/>
        </w:rPr>
      </w:pPr>
      <w:ins w:id="65" w:author="suhwan" w:date="2014-08-11T16:43:00Z">
        <w:r>
          <w:rPr>
            <w:rFonts w:eastAsiaTheme="minorEastAsia" w:hint="eastAsia"/>
            <w:lang w:eastAsia="ko-KR"/>
          </w:rPr>
          <w:t xml:space="preserve">Architecture2 can be able to support all channel arrangement for new band.  For the 2x30, 2x50 and 2x70MHz MSS band is supported by MSS duplexer. </w:t>
        </w:r>
        <w:r>
          <w:rPr>
            <w:rFonts w:eastAsiaTheme="minorEastAsia"/>
            <w:lang w:eastAsia="ko-KR"/>
          </w:rPr>
          <w:t>A</w:t>
        </w:r>
        <w:r>
          <w:rPr>
            <w:rFonts w:eastAsiaTheme="minorEastAsia" w:hint="eastAsia"/>
            <w:lang w:eastAsia="ko-KR"/>
          </w:rPr>
          <w:t xml:space="preserve">nd 2x90MHz channel arrangement is also able to </w:t>
        </w:r>
        <w:r>
          <w:rPr>
            <w:rFonts w:eastAsiaTheme="minorEastAsia" w:hint="eastAsia"/>
            <w:lang w:eastAsia="ko-KR"/>
          </w:rPr>
          <w:lastRenderedPageBreak/>
          <w:t>operate with dual duplexer such as Band 1 duplexer and MSS band duplexer. To maintain the same performance with Band 1, MSS duplexer can be used up to 2x70MHz</w:t>
        </w:r>
      </w:ins>
      <w:ins w:id="66" w:author="suhwan" w:date="2014-08-11T11:25:00Z">
        <w:r w:rsidR="001A3630">
          <w:rPr>
            <w:rFonts w:eastAsiaTheme="minorEastAsia" w:hint="eastAsia"/>
            <w:lang w:eastAsia="ko-KR"/>
          </w:rPr>
          <w:t>.</w:t>
        </w:r>
      </w:ins>
    </w:p>
    <w:p w:rsidR="003F47C0" w:rsidRPr="0025207C" w:rsidRDefault="003F47C0" w:rsidP="003F47C0">
      <w:pPr>
        <w:pStyle w:val="LGTdoc1"/>
        <w:numPr>
          <w:ilvl w:val="2"/>
          <w:numId w:val="37"/>
        </w:numPr>
        <w:spacing w:beforeLines="0" w:after="240" w:afterAutospacing="0" w:line="276" w:lineRule="auto"/>
        <w:rPr>
          <w:ins w:id="67" w:author="suhwan" w:date="2014-08-11T09:45:00Z"/>
          <w:szCs w:val="22"/>
          <w:lang w:val="en-US"/>
        </w:rPr>
      </w:pPr>
      <w:ins w:id="68" w:author="suhwan" w:date="2014-08-11T09:49:00Z">
        <w:r>
          <w:rPr>
            <w:rFonts w:hint="eastAsia"/>
            <w:szCs w:val="22"/>
            <w:lang w:val="en-US"/>
          </w:rPr>
          <w:t xml:space="preserve"> </w:t>
        </w:r>
      </w:ins>
      <w:ins w:id="69" w:author="suhwan" w:date="2014-08-11T09:45:00Z">
        <w:r>
          <w:rPr>
            <w:rFonts w:hint="eastAsia"/>
            <w:szCs w:val="22"/>
            <w:lang w:val="en-US"/>
          </w:rPr>
          <w:t xml:space="preserve">Inter-band </w:t>
        </w:r>
        <w:r w:rsidRPr="007E3589">
          <w:rPr>
            <w:rFonts w:hint="eastAsia"/>
            <w:szCs w:val="22"/>
            <w:lang w:val="en-US"/>
          </w:rPr>
          <w:t>CA</w:t>
        </w:r>
        <w:r>
          <w:rPr>
            <w:rFonts w:hint="eastAsia"/>
            <w:szCs w:val="22"/>
            <w:lang w:val="en-US"/>
          </w:rPr>
          <w:t xml:space="preserve"> </w:t>
        </w:r>
        <w:r>
          <w:rPr>
            <w:szCs w:val="22"/>
            <w:lang w:val="en-US"/>
          </w:rPr>
          <w:t>with</w:t>
        </w:r>
        <w:r>
          <w:rPr>
            <w:rFonts w:hint="eastAsia"/>
            <w:szCs w:val="22"/>
            <w:lang w:val="en-US"/>
          </w:rPr>
          <w:t xml:space="preserve"> Band 1 and new </w:t>
        </w:r>
      </w:ins>
      <w:ins w:id="70" w:author="suhwan" w:date="2014-08-21T21:58:00Z">
        <w:r w:rsidR="00193658">
          <w:rPr>
            <w:rFonts w:eastAsiaTheme="minorEastAsia" w:hint="eastAsia"/>
            <w:szCs w:val="22"/>
            <w:lang w:val="en-US"/>
          </w:rPr>
          <w:t xml:space="preserve">MSS </w:t>
        </w:r>
      </w:ins>
      <w:ins w:id="71" w:author="suhwan" w:date="2014-08-11T09:45:00Z">
        <w:r>
          <w:rPr>
            <w:rFonts w:hint="eastAsia"/>
            <w:szCs w:val="22"/>
            <w:lang w:val="en-US"/>
          </w:rPr>
          <w:t>band</w:t>
        </w:r>
      </w:ins>
    </w:p>
    <w:p w:rsidR="00CE4796" w:rsidRPr="00CE4796" w:rsidRDefault="00CE4796" w:rsidP="00CE4796">
      <w:pPr>
        <w:rPr>
          <w:ins w:id="72" w:author="suhwan" w:date="2014-08-11T16:44:00Z"/>
          <w:rFonts w:eastAsiaTheme="minorEastAsia"/>
          <w:lang w:eastAsia="ko-KR"/>
        </w:rPr>
      </w:pPr>
      <w:ins w:id="73" w:author="suhwan" w:date="2014-08-11T16:44:00Z">
        <w:r w:rsidRPr="00CE4796">
          <w:rPr>
            <w:rFonts w:eastAsiaTheme="minorEastAsia" w:hint="eastAsia"/>
            <w:lang w:eastAsia="ko-KR"/>
          </w:rPr>
          <w:t xml:space="preserve">For the architecture 1 using </w:t>
        </w:r>
        <w:r w:rsidRPr="00CE4796">
          <w:rPr>
            <w:rFonts w:eastAsiaTheme="minorEastAsia"/>
            <w:lang w:eastAsia="ko-KR"/>
          </w:rPr>
          <w:t>Quadplexer</w:t>
        </w:r>
        <w:r w:rsidRPr="00CE4796">
          <w:rPr>
            <w:rFonts w:eastAsiaTheme="minorEastAsia" w:hint="eastAsia"/>
            <w:lang w:eastAsia="ko-KR"/>
          </w:rPr>
          <w:t xml:space="preserve">, inter-band CA is possible when new MSS band is defined with 2x30MHz, but </w:t>
        </w:r>
        <w:r w:rsidRPr="00CE4796">
          <w:rPr>
            <w:rFonts w:eastAsiaTheme="minorEastAsia"/>
            <w:lang w:eastAsia="ko-KR"/>
          </w:rPr>
          <w:t>Quadplexer</w:t>
        </w:r>
        <w:r w:rsidRPr="00CE4796">
          <w:rPr>
            <w:rFonts w:eastAsiaTheme="minorEastAsia" w:hint="eastAsia"/>
            <w:lang w:eastAsia="ko-KR"/>
          </w:rPr>
          <w:t xml:space="preserve"> design issues are critical point to guarantee isolation between Band1 and new MSS band and keep the ILs. </w:t>
        </w:r>
        <w:r w:rsidRPr="00CE4796">
          <w:rPr>
            <w:rFonts w:eastAsiaTheme="minorEastAsia"/>
            <w:lang w:eastAsia="ko-KR"/>
          </w:rPr>
          <w:t>A</w:t>
        </w:r>
        <w:r w:rsidRPr="00CE4796">
          <w:rPr>
            <w:rFonts w:eastAsiaTheme="minorEastAsia" w:hint="eastAsia"/>
            <w:lang w:eastAsia="ko-KR"/>
          </w:rPr>
          <w:t xml:space="preserve">nd also it is </w:t>
        </w:r>
        <w:r w:rsidRPr="00CE4796">
          <w:rPr>
            <w:rFonts w:eastAsiaTheme="minorEastAsia"/>
            <w:lang w:eastAsia="ko-KR"/>
          </w:rPr>
          <w:t>quite</w:t>
        </w:r>
        <w:r w:rsidRPr="00CE4796">
          <w:rPr>
            <w:rFonts w:eastAsiaTheme="minorEastAsia" w:hint="eastAsia"/>
            <w:lang w:eastAsia="ko-KR"/>
          </w:rPr>
          <w:t xml:space="preserve"> difficult to provide sufficient attenuation to Band 34 to meet the UE coexistence requirements from Band 1 transmission. Other channel arrangements cannot support inter-band CA in example architecture1.</w:t>
        </w:r>
      </w:ins>
    </w:p>
    <w:p w:rsidR="00CE4796" w:rsidRPr="00CE4796" w:rsidRDefault="00CE4796" w:rsidP="00CE4796">
      <w:pPr>
        <w:rPr>
          <w:ins w:id="74" w:author="suhwan" w:date="2014-08-11T16:44:00Z"/>
          <w:rFonts w:eastAsiaTheme="minorEastAsia"/>
          <w:lang w:eastAsia="ko-KR"/>
        </w:rPr>
      </w:pPr>
      <w:ins w:id="75" w:author="suhwan" w:date="2014-08-11T16:44:00Z">
        <w:r w:rsidRPr="00CE4796">
          <w:rPr>
            <w:rFonts w:eastAsiaTheme="minorEastAsia" w:hint="eastAsia"/>
            <w:lang w:eastAsia="ko-KR"/>
          </w:rPr>
          <w:t xml:space="preserve">Therefore, </w:t>
        </w:r>
        <w:r w:rsidRPr="00CE4796">
          <w:rPr>
            <w:rFonts w:eastAsiaTheme="minorEastAsia"/>
            <w:lang w:eastAsia="ko-KR"/>
          </w:rPr>
          <w:t>architecture</w:t>
        </w:r>
        <w:r w:rsidRPr="00CE4796">
          <w:rPr>
            <w:rFonts w:eastAsiaTheme="minorEastAsia" w:hint="eastAsia"/>
            <w:lang w:eastAsia="ko-KR"/>
          </w:rPr>
          <w:t xml:space="preserve">1 is not sufficient to support inter-band CA between Band 1 and new MSS band. </w:t>
        </w:r>
      </w:ins>
    </w:p>
    <w:p w:rsidR="00CE4796" w:rsidRPr="00CE4796" w:rsidRDefault="00CE4796" w:rsidP="00CE4796">
      <w:pPr>
        <w:rPr>
          <w:ins w:id="76" w:author="suhwan" w:date="2014-08-11T16:44:00Z"/>
          <w:rFonts w:eastAsiaTheme="minorEastAsia"/>
          <w:lang w:eastAsia="ko-KR"/>
        </w:rPr>
      </w:pPr>
      <w:ins w:id="77" w:author="suhwan" w:date="2014-08-11T16:44:00Z">
        <w:r w:rsidRPr="00CE4796">
          <w:rPr>
            <w:rFonts w:eastAsiaTheme="minorEastAsia" w:hint="eastAsia"/>
            <w:lang w:eastAsia="ko-KR"/>
          </w:rPr>
          <w:t xml:space="preserve">For the architecture2 using band 1 duplexer and MSS duplexer, inter-band CA is not possible due to common antenna configuration. </w:t>
        </w:r>
        <w:r w:rsidRPr="00CE4796">
          <w:rPr>
            <w:rFonts w:eastAsiaTheme="minorEastAsia"/>
            <w:lang w:eastAsia="ko-KR"/>
          </w:rPr>
          <w:t>T</w:t>
        </w:r>
        <w:r w:rsidRPr="00CE4796">
          <w:rPr>
            <w:rFonts w:eastAsiaTheme="minorEastAsia" w:hint="eastAsia"/>
            <w:lang w:eastAsia="ko-KR"/>
          </w:rPr>
          <w:t xml:space="preserve">he received signal flows just into one of two receiver path </w:t>
        </w:r>
        <w:r w:rsidRPr="00CE4796">
          <w:rPr>
            <w:rFonts w:eastAsiaTheme="minorEastAsia"/>
            <w:lang w:eastAsia="ko-KR"/>
          </w:rPr>
          <w:t>between Band</w:t>
        </w:r>
        <w:r w:rsidRPr="00CE4796">
          <w:rPr>
            <w:rFonts w:eastAsiaTheme="minorEastAsia" w:hint="eastAsia"/>
            <w:lang w:eastAsia="ko-KR"/>
          </w:rPr>
          <w:t xml:space="preserve"> 1 and MSS band by antenna switch. </w:t>
        </w:r>
        <w:r w:rsidRPr="00CE4796">
          <w:rPr>
            <w:rFonts w:eastAsiaTheme="minorEastAsia"/>
            <w:lang w:eastAsia="ko-KR"/>
          </w:rPr>
          <w:t>T</w:t>
        </w:r>
        <w:r w:rsidRPr="00CE4796">
          <w:rPr>
            <w:rFonts w:eastAsiaTheme="minorEastAsia" w:hint="eastAsia"/>
            <w:lang w:eastAsia="ko-KR"/>
          </w:rPr>
          <w:t>hat is our obserbation2</w:t>
        </w:r>
        <w:bookmarkStart w:id="78" w:name="_GoBack"/>
        <w:bookmarkEnd w:id="78"/>
        <w:r w:rsidRPr="00CE4796">
          <w:rPr>
            <w:rFonts w:eastAsiaTheme="minorEastAsia" w:hint="eastAsia"/>
            <w:lang w:eastAsia="ko-KR"/>
          </w:rPr>
          <w:t xml:space="preserve"> as follow</w:t>
        </w:r>
      </w:ins>
    </w:p>
    <w:p w:rsidR="00CE4796" w:rsidRPr="00CE4796" w:rsidRDefault="00CE4796" w:rsidP="00CE4796">
      <w:pPr>
        <w:rPr>
          <w:ins w:id="79" w:author="suhwan" w:date="2014-08-11T16:44:00Z"/>
          <w:rFonts w:eastAsia="Batang"/>
          <w:b/>
          <w:lang w:eastAsia="ko-KR"/>
        </w:rPr>
      </w:pPr>
      <w:ins w:id="80" w:author="suhwan" w:date="2014-08-11T16:44:00Z">
        <w:r w:rsidRPr="00CE4796">
          <w:rPr>
            <w:rFonts w:eastAsia="Batang" w:hint="eastAsia"/>
            <w:b/>
            <w:lang w:eastAsia="ko-KR"/>
          </w:rPr>
          <w:t>Observation 2: For UE RF architecture2 using band 1 duplexer and MSS duplexer, inter-band CA is not possible due to common antenna configuration.</w:t>
        </w:r>
      </w:ins>
    </w:p>
    <w:p w:rsidR="003F47C0" w:rsidRPr="00CE4796" w:rsidRDefault="00CE4796" w:rsidP="00CE4796">
      <w:pPr>
        <w:rPr>
          <w:ins w:id="81" w:author="suhwan" w:date="2014-08-11T09:45:00Z"/>
          <w:rFonts w:eastAsiaTheme="minorEastAsia"/>
          <w:lang w:eastAsia="ko-KR"/>
        </w:rPr>
      </w:pPr>
      <w:ins w:id="82" w:author="suhwan" w:date="2014-08-11T16:44:00Z">
        <w:r w:rsidRPr="00CE4796">
          <w:rPr>
            <w:rFonts w:eastAsiaTheme="minorEastAsia" w:hint="eastAsia"/>
            <w:lang w:eastAsia="ko-KR"/>
          </w:rPr>
          <w:t xml:space="preserve">Hence, we can know that the inter-band CA is not possible in two candidate architectures. But if </w:t>
        </w:r>
        <w:r w:rsidRPr="00CE4796">
          <w:rPr>
            <w:rFonts w:eastAsiaTheme="minorEastAsia"/>
            <w:lang w:eastAsia="ko-KR"/>
          </w:rPr>
          <w:t>separate</w:t>
        </w:r>
        <w:r w:rsidRPr="00CE4796">
          <w:rPr>
            <w:rFonts w:eastAsiaTheme="minorEastAsia" w:hint="eastAsia"/>
            <w:lang w:eastAsia="ko-KR"/>
          </w:rPr>
          <w:t xml:space="preserve"> antenna configuration per each band is considered, then inter-band CA is possible as shown in F</w:t>
        </w:r>
        <w:r>
          <w:rPr>
            <w:rFonts w:eastAsiaTheme="minorEastAsia" w:hint="eastAsia"/>
            <w:lang w:eastAsia="ko-KR"/>
          </w:rPr>
          <w:t>igur</w:t>
        </w:r>
      </w:ins>
      <w:ins w:id="83" w:author="suhwan" w:date="2014-08-11T09:45:00Z">
        <w:r w:rsidR="003F47C0" w:rsidRPr="00CE4796">
          <w:rPr>
            <w:rFonts w:eastAsiaTheme="minorEastAsia" w:hint="eastAsia"/>
            <w:lang w:eastAsia="ko-KR"/>
          </w:rPr>
          <w:t>e</w:t>
        </w:r>
      </w:ins>
      <w:ins w:id="84" w:author="suhwan" w:date="2014-08-11T16:45:00Z">
        <w:r>
          <w:rPr>
            <w:rFonts w:eastAsiaTheme="minorEastAsia" w:hint="eastAsia"/>
            <w:lang w:eastAsia="ko-KR"/>
          </w:rPr>
          <w:t xml:space="preserve"> </w:t>
        </w:r>
      </w:ins>
      <w:ins w:id="85" w:author="suhwan" w:date="2014-08-11T09:47:00Z">
        <w:r w:rsidR="003F47C0" w:rsidRPr="00CE4796">
          <w:rPr>
            <w:rFonts w:eastAsiaTheme="minorEastAsia" w:hint="eastAsia"/>
            <w:lang w:eastAsia="ko-KR"/>
          </w:rPr>
          <w:t>5.1</w:t>
        </w:r>
      </w:ins>
      <w:ins w:id="86" w:author="suhwan" w:date="2014-08-11T09:49:00Z">
        <w:r w:rsidR="003F47C0" w:rsidRPr="00CE4796">
          <w:rPr>
            <w:rFonts w:eastAsiaTheme="minorEastAsia" w:hint="eastAsia"/>
            <w:lang w:eastAsia="ko-KR"/>
          </w:rPr>
          <w:t>.1</w:t>
        </w:r>
      </w:ins>
      <w:ins w:id="87" w:author="suhwan" w:date="2014-08-11T09:47:00Z">
        <w:r w:rsidR="003F47C0" w:rsidRPr="00CE4796">
          <w:rPr>
            <w:rFonts w:eastAsiaTheme="minorEastAsia" w:hint="eastAsia"/>
            <w:lang w:eastAsia="ko-KR"/>
          </w:rPr>
          <w:t>-</w:t>
        </w:r>
      </w:ins>
      <w:ins w:id="88" w:author="suhwan" w:date="2014-08-11T09:49:00Z">
        <w:r w:rsidR="003F47C0" w:rsidRPr="00CE4796">
          <w:rPr>
            <w:rFonts w:eastAsiaTheme="minorEastAsia" w:hint="eastAsia"/>
            <w:lang w:eastAsia="ko-KR"/>
          </w:rPr>
          <w:t>1</w:t>
        </w:r>
      </w:ins>
      <w:ins w:id="89" w:author="suhwan" w:date="2014-08-11T09:45:00Z">
        <w:r w:rsidR="003F47C0" w:rsidRPr="00CE4796">
          <w:rPr>
            <w:rFonts w:eastAsiaTheme="minorEastAsia" w:hint="eastAsia"/>
            <w:lang w:eastAsia="ko-KR"/>
          </w:rPr>
          <w:t>.</w:t>
        </w:r>
      </w:ins>
    </w:p>
    <w:p w:rsidR="003F47C0" w:rsidRDefault="00124910" w:rsidP="003F47C0">
      <w:pPr>
        <w:jc w:val="center"/>
        <w:rPr>
          <w:ins w:id="90" w:author="suhwan" w:date="2014-08-11T09:45:00Z"/>
          <w:rFonts w:eastAsiaTheme="minorEastAsia"/>
          <w:lang w:eastAsia="ko-KR"/>
        </w:rPr>
      </w:pPr>
      <w:ins w:id="91" w:author="suhwan" w:date="2014-08-11T09:45:00Z">
        <w:r w:rsidRPr="00D26CAF">
          <w:rPr>
            <w:noProof/>
            <w:lang w:val="en-US" w:eastAsia="ko-KR"/>
          </w:rPr>
          <w:drawing>
            <wp:inline distT="0" distB="0" distL="0" distR="0">
              <wp:extent cx="3233034" cy="2779231"/>
              <wp:effectExtent l="19050" t="0" r="5466" b="0"/>
              <wp:docPr id="1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236115" cy="2781880"/>
                      </a:xfrm>
                      <a:prstGeom prst="rect">
                        <a:avLst/>
                      </a:prstGeom>
                      <a:noFill/>
                      <a:ln w="9525">
                        <a:noFill/>
                        <a:miter lim="800000"/>
                        <a:headEnd/>
                        <a:tailEnd/>
                      </a:ln>
                    </pic:spPr>
                  </pic:pic>
                </a:graphicData>
              </a:graphic>
            </wp:inline>
          </w:drawing>
        </w:r>
      </w:ins>
    </w:p>
    <w:p w:rsidR="003F47C0" w:rsidRDefault="003F47C0" w:rsidP="003F47C0">
      <w:pPr>
        <w:spacing w:after="180"/>
        <w:jc w:val="center"/>
        <w:rPr>
          <w:ins w:id="92" w:author="suhwan" w:date="2014-08-11T09:45:00Z"/>
          <w:rFonts w:eastAsiaTheme="minorEastAsia"/>
          <w:b/>
          <w:lang w:eastAsia="ko-KR"/>
        </w:rPr>
      </w:pPr>
      <w:ins w:id="93" w:author="suhwan" w:date="2014-08-11T09:45:00Z">
        <w:r w:rsidRPr="006A1E6E">
          <w:rPr>
            <w:rFonts w:hint="eastAsia"/>
            <w:b/>
          </w:rPr>
          <w:t>Figure</w:t>
        </w:r>
      </w:ins>
      <w:ins w:id="94" w:author="suhwan" w:date="2014-08-11T16:47:00Z">
        <w:r w:rsidR="00CE4796">
          <w:rPr>
            <w:rFonts w:eastAsiaTheme="minorEastAsia" w:hint="eastAsia"/>
            <w:b/>
            <w:lang w:eastAsia="ko-KR"/>
          </w:rPr>
          <w:t xml:space="preserve"> </w:t>
        </w:r>
      </w:ins>
      <w:ins w:id="95" w:author="suhwan" w:date="2014-08-11T09:48:00Z">
        <w:r>
          <w:rPr>
            <w:rFonts w:eastAsiaTheme="minorEastAsia" w:hint="eastAsia"/>
            <w:b/>
            <w:lang w:eastAsia="ko-KR"/>
          </w:rPr>
          <w:t>5.1</w:t>
        </w:r>
      </w:ins>
      <w:ins w:id="96" w:author="suhwan" w:date="2014-08-11T09:49:00Z">
        <w:r>
          <w:rPr>
            <w:rFonts w:eastAsiaTheme="minorEastAsia" w:hint="eastAsia"/>
            <w:b/>
            <w:lang w:eastAsia="ko-KR"/>
          </w:rPr>
          <w:t>.1</w:t>
        </w:r>
      </w:ins>
      <w:ins w:id="97" w:author="suhwan" w:date="2014-08-11T09:48:00Z">
        <w:r>
          <w:rPr>
            <w:rFonts w:eastAsiaTheme="minorEastAsia" w:hint="eastAsia"/>
            <w:b/>
            <w:lang w:eastAsia="ko-KR"/>
          </w:rPr>
          <w:t>-</w:t>
        </w:r>
      </w:ins>
      <w:ins w:id="98" w:author="suhwan" w:date="2014-08-11T09:49:00Z">
        <w:r>
          <w:rPr>
            <w:rFonts w:eastAsiaTheme="minorEastAsia" w:hint="eastAsia"/>
            <w:b/>
            <w:lang w:eastAsia="ko-KR"/>
          </w:rPr>
          <w:t>1</w:t>
        </w:r>
      </w:ins>
      <w:ins w:id="99" w:author="suhwan" w:date="2014-08-11T09:45:00Z">
        <w:r w:rsidRPr="006A1E6E">
          <w:rPr>
            <w:rFonts w:hint="eastAsia"/>
            <w:b/>
          </w:rPr>
          <w:t xml:space="preserve">. </w:t>
        </w:r>
      </w:ins>
      <w:ins w:id="100" w:author="suhwan" w:date="2014-08-11T16:47:00Z">
        <w:r w:rsidR="00CE4796" w:rsidRPr="006A1E6E">
          <w:rPr>
            <w:rFonts w:eastAsiaTheme="minorEastAsia" w:hint="eastAsia"/>
            <w:b/>
            <w:lang w:eastAsia="ko-KR"/>
          </w:rPr>
          <w:t>UE RF</w:t>
        </w:r>
        <w:r w:rsidR="00CE4796">
          <w:rPr>
            <w:rFonts w:eastAsiaTheme="minorEastAsia" w:hint="eastAsia"/>
            <w:b/>
            <w:lang w:eastAsia="ko-KR"/>
          </w:rPr>
          <w:t xml:space="preserve"> example</w:t>
        </w:r>
        <w:r w:rsidR="00CE4796" w:rsidRPr="006A1E6E">
          <w:rPr>
            <w:rFonts w:eastAsiaTheme="minorEastAsia" w:hint="eastAsia"/>
            <w:b/>
            <w:lang w:eastAsia="ko-KR"/>
          </w:rPr>
          <w:t xml:space="preserve"> architecture</w:t>
        </w:r>
        <w:r w:rsidR="00CE4796">
          <w:rPr>
            <w:rFonts w:eastAsiaTheme="minorEastAsia" w:hint="eastAsia"/>
            <w:b/>
            <w:lang w:eastAsia="ko-KR"/>
          </w:rPr>
          <w:t xml:space="preserve"> 3</w:t>
        </w:r>
        <w:r w:rsidR="00CE4796" w:rsidRPr="006A1E6E">
          <w:rPr>
            <w:rFonts w:eastAsiaTheme="minorEastAsia" w:hint="eastAsia"/>
            <w:b/>
            <w:lang w:eastAsia="ko-KR"/>
          </w:rPr>
          <w:t xml:space="preserve"> for MSS band</w:t>
        </w:r>
      </w:ins>
    </w:p>
    <w:p w:rsidR="00CE4796" w:rsidRDefault="00CE4796" w:rsidP="00CE4796">
      <w:pPr>
        <w:rPr>
          <w:ins w:id="101" w:author="suhwan" w:date="2014-08-11T16:48:00Z"/>
          <w:rFonts w:eastAsiaTheme="minorEastAsia"/>
          <w:lang w:eastAsia="ko-KR"/>
        </w:rPr>
      </w:pPr>
      <w:ins w:id="102" w:author="suhwan" w:date="2014-08-11T16:48:00Z">
        <w:r>
          <w:rPr>
            <w:rFonts w:eastAsiaTheme="minorEastAsia" w:hint="eastAsia"/>
            <w:lang w:eastAsia="ko-KR"/>
          </w:rPr>
          <w:t xml:space="preserve">However, to support the </w:t>
        </w:r>
        <w:r>
          <w:rPr>
            <w:rFonts w:eastAsiaTheme="minorEastAsia"/>
            <w:lang w:eastAsia="ko-KR"/>
          </w:rPr>
          <w:t>separate</w:t>
        </w:r>
        <w:r>
          <w:rPr>
            <w:rFonts w:eastAsiaTheme="minorEastAsia" w:hint="eastAsia"/>
            <w:lang w:eastAsia="ko-KR"/>
          </w:rPr>
          <w:t xml:space="preserve"> antenna configuration in architecture 3, UE needs some investigation to </w:t>
        </w:r>
        <w:r>
          <w:rPr>
            <w:rFonts w:eastAsiaTheme="minorEastAsia"/>
            <w:lang w:eastAsia="ko-KR"/>
          </w:rPr>
          <w:t>achieve</w:t>
        </w:r>
        <w:r>
          <w:rPr>
            <w:rFonts w:eastAsiaTheme="minorEastAsia" w:hint="eastAsia"/>
            <w:lang w:eastAsia="ko-KR"/>
          </w:rPr>
          <w:t xml:space="preserve"> antenna performance such as antenna correlation</w:t>
        </w:r>
        <w:r>
          <w:rPr>
            <w:rFonts w:eastAsiaTheme="minorEastAsia"/>
            <w:lang w:eastAsia="ko-KR"/>
          </w:rPr>
          <w:t xml:space="preserve"> </w:t>
        </w:r>
        <w:r>
          <w:rPr>
            <w:rFonts w:eastAsiaTheme="minorEastAsia" w:hint="eastAsia"/>
            <w:lang w:eastAsia="ko-KR"/>
          </w:rPr>
          <w:t xml:space="preserve">and isolation and also it is </w:t>
        </w:r>
        <w:r>
          <w:rPr>
            <w:rFonts w:eastAsiaTheme="minorEastAsia"/>
            <w:lang w:eastAsia="ko-KR"/>
          </w:rPr>
          <w:t>quite</w:t>
        </w:r>
        <w:r>
          <w:rPr>
            <w:rFonts w:eastAsiaTheme="minorEastAsia" w:hint="eastAsia"/>
            <w:lang w:eastAsia="ko-KR"/>
          </w:rPr>
          <w:t xml:space="preserve"> difficult to obtain extra space to implement </w:t>
        </w:r>
        <w:r>
          <w:rPr>
            <w:rFonts w:eastAsiaTheme="minorEastAsia"/>
            <w:lang w:eastAsia="ko-KR"/>
          </w:rPr>
          <w:t>additional</w:t>
        </w:r>
        <w:r>
          <w:rPr>
            <w:rFonts w:eastAsiaTheme="minorEastAsia" w:hint="eastAsia"/>
            <w:lang w:eastAsia="ko-KR"/>
          </w:rPr>
          <w:t xml:space="preserve"> antennas and individual RF components per each band. So our observation 3 is as follow</w:t>
        </w:r>
      </w:ins>
    </w:p>
    <w:p w:rsidR="00CE4796" w:rsidRPr="00D63EB6" w:rsidRDefault="00CE4796" w:rsidP="00CE4796">
      <w:pPr>
        <w:rPr>
          <w:ins w:id="103" w:author="suhwan" w:date="2014-08-11T16:48:00Z"/>
          <w:rFonts w:eastAsia="Batang"/>
          <w:b/>
          <w:lang w:eastAsia="ko-KR"/>
        </w:rPr>
      </w:pPr>
      <w:ins w:id="104" w:author="suhwan" w:date="2014-08-11T16:48:00Z">
        <w:r>
          <w:rPr>
            <w:rFonts w:eastAsia="Batang" w:hint="eastAsia"/>
            <w:b/>
            <w:lang w:eastAsia="ko-KR"/>
          </w:rPr>
          <w:t>Observation 3</w:t>
        </w:r>
        <w:r w:rsidRPr="00D63EB6">
          <w:rPr>
            <w:rFonts w:eastAsia="Batang" w:hint="eastAsia"/>
            <w:b/>
            <w:lang w:eastAsia="ko-KR"/>
          </w:rPr>
          <w:t xml:space="preserve">: </w:t>
        </w:r>
        <w:r>
          <w:rPr>
            <w:rFonts w:eastAsia="Batang" w:hint="eastAsia"/>
            <w:b/>
            <w:lang w:eastAsia="ko-KR"/>
          </w:rPr>
          <w:t xml:space="preserve">For UE RF architecture 3 with </w:t>
        </w:r>
        <w:r>
          <w:rPr>
            <w:rFonts w:eastAsia="Batang"/>
            <w:b/>
            <w:lang w:eastAsia="ko-KR"/>
          </w:rPr>
          <w:t>separate</w:t>
        </w:r>
        <w:r>
          <w:rPr>
            <w:rFonts w:eastAsia="Batang" w:hint="eastAsia"/>
            <w:b/>
            <w:lang w:eastAsia="ko-KR"/>
          </w:rPr>
          <w:t xml:space="preserve"> antenna configuration per band, the UE can support</w:t>
        </w:r>
        <w:r w:rsidRPr="00D63EB6">
          <w:rPr>
            <w:rFonts w:eastAsia="Batang" w:hint="eastAsia"/>
            <w:b/>
            <w:lang w:eastAsia="ko-KR"/>
          </w:rPr>
          <w:t xml:space="preserve"> inter-band CA</w:t>
        </w:r>
        <w:r>
          <w:rPr>
            <w:rFonts w:eastAsia="Batang" w:hint="eastAsia"/>
            <w:b/>
            <w:lang w:eastAsia="ko-KR"/>
          </w:rPr>
          <w:t xml:space="preserve">, but UE needs further </w:t>
        </w:r>
        <w:r w:rsidRPr="00D63EB6">
          <w:rPr>
            <w:rFonts w:eastAsia="Batang" w:hint="eastAsia"/>
            <w:b/>
            <w:lang w:eastAsia="ko-KR"/>
          </w:rPr>
          <w:t>investigation</w:t>
        </w:r>
        <w:r>
          <w:rPr>
            <w:rFonts w:eastAsia="Batang" w:hint="eastAsia"/>
            <w:b/>
            <w:lang w:eastAsia="ko-KR"/>
          </w:rPr>
          <w:t xml:space="preserve"> on antenna performance and should obtain</w:t>
        </w:r>
        <w:r w:rsidRPr="00581E94">
          <w:rPr>
            <w:rFonts w:eastAsia="Batang" w:hint="eastAsia"/>
            <w:b/>
            <w:lang w:eastAsia="ko-KR"/>
          </w:rPr>
          <w:t xml:space="preserve"> </w:t>
        </w:r>
        <w:r>
          <w:rPr>
            <w:rFonts w:eastAsia="Batang" w:hint="eastAsia"/>
            <w:b/>
            <w:lang w:eastAsia="ko-KR"/>
          </w:rPr>
          <w:t>extra space to implement additional components.</w:t>
        </w:r>
      </w:ins>
    </w:p>
    <w:p w:rsidR="003F47C0" w:rsidRPr="00CE4796" w:rsidRDefault="003F47C0" w:rsidP="003F47C0">
      <w:pPr>
        <w:rPr>
          <w:ins w:id="105" w:author="suhwan" w:date="2014-08-11T09:45:00Z"/>
          <w:rFonts w:eastAsiaTheme="minorEastAsia"/>
          <w:lang w:eastAsia="ko-KR"/>
        </w:rPr>
      </w:pPr>
    </w:p>
    <w:p w:rsidR="003F47C0" w:rsidRPr="0025207C" w:rsidRDefault="003F47C0" w:rsidP="003F47C0">
      <w:pPr>
        <w:pStyle w:val="afa"/>
        <w:widowControl/>
        <w:numPr>
          <w:ilvl w:val="0"/>
          <w:numId w:val="29"/>
        </w:numPr>
        <w:autoSpaceDE/>
        <w:autoSpaceDN/>
        <w:snapToGrid w:val="0"/>
        <w:spacing w:before="120" w:after="240" w:line="276" w:lineRule="auto"/>
        <w:ind w:leftChars="0"/>
        <w:rPr>
          <w:ins w:id="106" w:author="suhwan" w:date="2014-08-11T09:45:00Z"/>
          <w:rFonts w:eastAsia="Batang"/>
          <w:b/>
          <w:snapToGrid w:val="0"/>
          <w:vanish/>
          <w:sz w:val="28"/>
          <w:lang w:val="en-US" w:eastAsia="ko-KR"/>
        </w:rPr>
      </w:pPr>
    </w:p>
    <w:p w:rsidR="003F47C0" w:rsidRPr="00D222CC" w:rsidRDefault="003F47C0" w:rsidP="003F47C0">
      <w:pPr>
        <w:pStyle w:val="afa"/>
        <w:widowControl/>
        <w:numPr>
          <w:ilvl w:val="0"/>
          <w:numId w:val="32"/>
        </w:numPr>
        <w:autoSpaceDE/>
        <w:autoSpaceDN/>
        <w:snapToGrid w:val="0"/>
        <w:spacing w:before="120" w:after="240" w:line="276" w:lineRule="auto"/>
        <w:ind w:leftChars="0"/>
        <w:rPr>
          <w:ins w:id="107" w:author="suhwan" w:date="2014-08-11T09:45:00Z"/>
          <w:rFonts w:eastAsia="Batang"/>
          <w:b/>
          <w:snapToGrid w:val="0"/>
          <w:vanish/>
          <w:sz w:val="28"/>
          <w:lang w:val="en-US" w:eastAsia="ko-KR"/>
        </w:rPr>
      </w:pPr>
    </w:p>
    <w:p w:rsidR="003F47C0" w:rsidRPr="007E3589" w:rsidRDefault="003F47C0" w:rsidP="003F47C0">
      <w:pPr>
        <w:pStyle w:val="LGTdoc1"/>
        <w:spacing w:beforeLines="0" w:after="240" w:afterAutospacing="0" w:line="276" w:lineRule="auto"/>
        <w:ind w:firstLine="400"/>
        <w:rPr>
          <w:ins w:id="108" w:author="suhwan" w:date="2014-08-11T09:45:00Z"/>
          <w:szCs w:val="22"/>
          <w:lang w:val="en-US"/>
        </w:rPr>
      </w:pPr>
      <w:ins w:id="109" w:author="suhwan" w:date="2014-08-11T09:50:00Z">
        <w:r>
          <w:rPr>
            <w:rFonts w:hint="eastAsia"/>
            <w:szCs w:val="22"/>
            <w:lang w:val="en-US"/>
          </w:rPr>
          <w:t>5.1.2</w:t>
        </w:r>
      </w:ins>
      <w:ins w:id="110" w:author="suhwan" w:date="2014-08-11T09:45:00Z">
        <w:r>
          <w:rPr>
            <w:rFonts w:hint="eastAsia"/>
            <w:szCs w:val="22"/>
            <w:lang w:val="en-US"/>
          </w:rPr>
          <w:t xml:space="preserve">     Intra-band </w:t>
        </w:r>
        <w:r w:rsidRPr="007E3589">
          <w:rPr>
            <w:rFonts w:hint="eastAsia"/>
            <w:szCs w:val="22"/>
            <w:lang w:val="en-US"/>
          </w:rPr>
          <w:t>CA</w:t>
        </w:r>
        <w:r>
          <w:rPr>
            <w:rFonts w:hint="eastAsia"/>
            <w:szCs w:val="22"/>
            <w:lang w:val="en-US"/>
          </w:rPr>
          <w:t xml:space="preserve"> for extended band</w:t>
        </w:r>
      </w:ins>
    </w:p>
    <w:p w:rsidR="00CE4796" w:rsidRDefault="00CE4796" w:rsidP="00CE4796">
      <w:pPr>
        <w:ind w:firstLine="400"/>
        <w:rPr>
          <w:ins w:id="111" w:author="suhwan" w:date="2014-08-11T16:49:00Z"/>
          <w:rFonts w:eastAsiaTheme="minorEastAsia"/>
          <w:lang w:val="en-US" w:eastAsia="ko-KR"/>
        </w:rPr>
      </w:pPr>
      <w:ins w:id="112" w:author="suhwan" w:date="2014-08-11T16:49:00Z">
        <w:r>
          <w:rPr>
            <w:rFonts w:eastAsiaTheme="minorEastAsia" w:hint="eastAsia"/>
            <w:lang w:val="en-US" w:eastAsia="ko-KR"/>
          </w:rPr>
          <w:t xml:space="preserve">For the 2x50MHz, 2x70MHz and 2x90MHz channel arrangements, RAN4 should consider how to support intra-band contiguous CA and/or intra-band non-contiguous CA in MSS band. But one </w:t>
        </w:r>
        <w:r>
          <w:rPr>
            <w:rFonts w:eastAsiaTheme="minorEastAsia" w:hint="eastAsia"/>
            <w:lang w:val="en-US" w:eastAsia="ko-KR"/>
          </w:rPr>
          <w:lastRenderedPageBreak/>
          <w:t xml:space="preserve">important point is that </w:t>
        </w:r>
        <w:r>
          <w:rPr>
            <w:rFonts w:eastAsiaTheme="minorEastAsia"/>
            <w:lang w:val="en-US" w:eastAsia="ko-KR"/>
          </w:rPr>
          <w:t>Quadplexer</w:t>
        </w:r>
        <w:r>
          <w:rPr>
            <w:rFonts w:eastAsiaTheme="minorEastAsia" w:hint="eastAsia"/>
            <w:lang w:val="en-US" w:eastAsia="ko-KR"/>
          </w:rPr>
          <w:t xml:space="preserve"> cannot be used due to overlapped regions within Band 1. </w:t>
        </w:r>
        <w:r>
          <w:rPr>
            <w:rFonts w:eastAsiaTheme="minorEastAsia"/>
            <w:lang w:val="en-US" w:eastAsia="ko-KR"/>
          </w:rPr>
          <w:t>A</w:t>
        </w:r>
        <w:r>
          <w:rPr>
            <w:rFonts w:eastAsiaTheme="minorEastAsia" w:hint="eastAsia"/>
            <w:lang w:val="en-US" w:eastAsia="ko-KR"/>
          </w:rPr>
          <w:t xml:space="preserve">nd also single </w:t>
        </w:r>
        <w:r>
          <w:rPr>
            <w:rFonts w:eastAsiaTheme="minorEastAsia"/>
            <w:lang w:val="en-US" w:eastAsia="ko-KR"/>
          </w:rPr>
          <w:t>duplexer does</w:t>
        </w:r>
        <w:r>
          <w:rPr>
            <w:rFonts w:eastAsiaTheme="minorEastAsia" w:hint="eastAsia"/>
            <w:lang w:val="en-US" w:eastAsia="ko-KR"/>
          </w:rPr>
          <w:t xml:space="preserve"> not guarantee the existing Band 1 Rx </w:t>
        </w:r>
        <w:r>
          <w:rPr>
            <w:rFonts w:eastAsiaTheme="minorEastAsia"/>
            <w:lang w:val="en-US" w:eastAsia="ko-KR"/>
          </w:rPr>
          <w:t>isolation</w:t>
        </w:r>
        <w:r>
          <w:rPr>
            <w:rFonts w:eastAsiaTheme="minorEastAsia" w:hint="eastAsia"/>
            <w:lang w:val="en-US" w:eastAsia="ko-KR"/>
          </w:rPr>
          <w:t xml:space="preserve"> level and require additional ILs for 2x90MHz.</w:t>
        </w:r>
      </w:ins>
    </w:p>
    <w:p w:rsidR="00CE4796" w:rsidRDefault="00CE4796" w:rsidP="00CE4796">
      <w:pPr>
        <w:rPr>
          <w:ins w:id="113" w:author="suhwan" w:date="2014-08-11T16:49:00Z"/>
          <w:rFonts w:eastAsiaTheme="minorEastAsia"/>
          <w:lang w:val="en-US" w:eastAsia="ko-KR"/>
        </w:rPr>
      </w:pPr>
      <w:ins w:id="114" w:author="suhwan" w:date="2014-08-11T16:49:00Z">
        <w:r>
          <w:rPr>
            <w:rFonts w:eastAsiaTheme="minorEastAsia" w:hint="eastAsia"/>
            <w:lang w:val="en-US" w:eastAsia="ko-KR"/>
          </w:rPr>
          <w:t xml:space="preserve">To </w:t>
        </w:r>
        <w:r>
          <w:rPr>
            <w:rFonts w:eastAsiaTheme="minorEastAsia"/>
            <w:lang w:val="en-US" w:eastAsia="ko-KR"/>
          </w:rPr>
          <w:t>analyze</w:t>
        </w:r>
        <w:r>
          <w:rPr>
            <w:rFonts w:eastAsiaTheme="minorEastAsia" w:hint="eastAsia"/>
            <w:lang w:val="en-US" w:eastAsia="ko-KR"/>
          </w:rPr>
          <w:t xml:space="preserve"> intra-band CA feasibility, RAN4 can consider candidate UE RF architecture2. From Figure 5.1-2, we can see that intra-band CA can only be supported within MSS band duplexer up to 70MHz.</w:t>
        </w:r>
      </w:ins>
    </w:p>
    <w:p w:rsidR="003F47C0" w:rsidRDefault="00124910" w:rsidP="003F47C0">
      <w:pPr>
        <w:jc w:val="center"/>
        <w:rPr>
          <w:ins w:id="115" w:author="suhwan" w:date="2014-08-11T09:45:00Z"/>
          <w:rFonts w:eastAsiaTheme="minorEastAsia"/>
          <w:lang w:val="en-US" w:eastAsia="ko-KR"/>
        </w:rPr>
      </w:pPr>
      <w:ins w:id="116" w:author="suhwan" w:date="2014-08-11T09:45:00Z">
        <w:r w:rsidRPr="00D26CAF">
          <w:rPr>
            <w:noProof/>
            <w:lang w:val="en-US" w:eastAsia="ko-KR"/>
          </w:rPr>
          <w:drawing>
            <wp:inline distT="0" distB="0" distL="0" distR="0">
              <wp:extent cx="4584755" cy="2047601"/>
              <wp:effectExtent l="19050" t="0" r="6295" b="0"/>
              <wp:docPr id="1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4592788" cy="2051189"/>
                      </a:xfrm>
                      <a:prstGeom prst="rect">
                        <a:avLst/>
                      </a:prstGeom>
                      <a:noFill/>
                      <a:ln w="9525">
                        <a:noFill/>
                        <a:miter lim="800000"/>
                        <a:headEnd/>
                        <a:tailEnd/>
                      </a:ln>
                    </pic:spPr>
                  </pic:pic>
                </a:graphicData>
              </a:graphic>
            </wp:inline>
          </w:drawing>
        </w:r>
      </w:ins>
    </w:p>
    <w:p w:rsidR="003F47C0" w:rsidRDefault="003F47C0" w:rsidP="003F47C0">
      <w:pPr>
        <w:spacing w:after="180"/>
        <w:jc w:val="center"/>
        <w:rPr>
          <w:ins w:id="117" w:author="suhwan" w:date="2014-08-11T09:45:00Z"/>
          <w:rFonts w:eastAsiaTheme="minorEastAsia"/>
          <w:b/>
          <w:lang w:eastAsia="ko-KR"/>
        </w:rPr>
      </w:pPr>
      <w:ins w:id="118" w:author="suhwan" w:date="2014-08-11T09:45:00Z">
        <w:r>
          <w:rPr>
            <w:rFonts w:eastAsiaTheme="minorEastAsia" w:hint="eastAsia"/>
            <w:lang w:val="en-US" w:eastAsia="ko-KR"/>
          </w:rPr>
          <w:t xml:space="preserve"> </w:t>
        </w:r>
        <w:r w:rsidRPr="006A1E6E">
          <w:rPr>
            <w:rFonts w:hint="eastAsia"/>
            <w:b/>
          </w:rPr>
          <w:t>Figure</w:t>
        </w:r>
      </w:ins>
      <w:ins w:id="119" w:author="suhwan" w:date="2014-08-11T16:49:00Z">
        <w:r w:rsidR="00CE4796">
          <w:rPr>
            <w:rFonts w:eastAsiaTheme="minorEastAsia" w:hint="eastAsia"/>
            <w:b/>
            <w:lang w:eastAsia="ko-KR"/>
          </w:rPr>
          <w:t xml:space="preserve"> </w:t>
        </w:r>
      </w:ins>
      <w:ins w:id="120" w:author="suhwan" w:date="2014-08-11T09:48:00Z">
        <w:r>
          <w:rPr>
            <w:rFonts w:eastAsiaTheme="minorEastAsia" w:hint="eastAsia"/>
            <w:b/>
            <w:lang w:eastAsia="ko-KR"/>
          </w:rPr>
          <w:t>5.1</w:t>
        </w:r>
      </w:ins>
      <w:ins w:id="121" w:author="suhwan" w:date="2014-08-11T09:50:00Z">
        <w:r>
          <w:rPr>
            <w:rFonts w:eastAsiaTheme="minorEastAsia" w:hint="eastAsia"/>
            <w:b/>
            <w:lang w:eastAsia="ko-KR"/>
          </w:rPr>
          <w:t>.2</w:t>
        </w:r>
      </w:ins>
      <w:ins w:id="122" w:author="suhwan" w:date="2014-08-11T09:48:00Z">
        <w:r>
          <w:rPr>
            <w:rFonts w:eastAsiaTheme="minorEastAsia" w:hint="eastAsia"/>
            <w:b/>
            <w:lang w:eastAsia="ko-KR"/>
          </w:rPr>
          <w:t>-</w:t>
        </w:r>
      </w:ins>
      <w:ins w:id="123" w:author="suhwan" w:date="2014-08-11T09:50:00Z">
        <w:r>
          <w:rPr>
            <w:rFonts w:eastAsiaTheme="minorEastAsia" w:hint="eastAsia"/>
            <w:b/>
            <w:lang w:eastAsia="ko-KR"/>
          </w:rPr>
          <w:t>1</w:t>
        </w:r>
      </w:ins>
      <w:ins w:id="124" w:author="suhwan" w:date="2014-08-11T09:45:00Z">
        <w:r w:rsidRPr="006A1E6E">
          <w:rPr>
            <w:rFonts w:hint="eastAsia"/>
            <w:b/>
          </w:rPr>
          <w:t xml:space="preserve">. </w:t>
        </w:r>
        <w:r>
          <w:rPr>
            <w:rFonts w:eastAsiaTheme="minorEastAsia" w:hint="eastAsia"/>
            <w:b/>
            <w:lang w:eastAsia="ko-KR"/>
          </w:rPr>
          <w:t xml:space="preserve">Example Intra-band CA in </w:t>
        </w:r>
        <w:r w:rsidRPr="006A1E6E">
          <w:rPr>
            <w:rFonts w:eastAsiaTheme="minorEastAsia" w:hint="eastAsia"/>
            <w:b/>
            <w:lang w:eastAsia="ko-KR"/>
          </w:rPr>
          <w:t>MSS band</w:t>
        </w:r>
      </w:ins>
    </w:p>
    <w:p w:rsidR="00CE4796" w:rsidRDefault="00CE4796" w:rsidP="00CE4796">
      <w:pPr>
        <w:rPr>
          <w:ins w:id="125" w:author="suhwan" w:date="2014-08-11T16:50:00Z"/>
          <w:rFonts w:eastAsiaTheme="minorEastAsia"/>
          <w:lang w:val="en-US" w:eastAsia="ko-KR"/>
        </w:rPr>
      </w:pPr>
      <w:ins w:id="126" w:author="suhwan" w:date="2014-08-11T16:50:00Z">
        <w:r>
          <w:rPr>
            <w:rFonts w:eastAsiaTheme="minorEastAsia" w:hint="eastAsia"/>
            <w:lang w:val="en-US" w:eastAsia="ko-KR"/>
          </w:rPr>
          <w:t xml:space="preserve">In other words, for the 2x90MHz channel arrangement, it cannot be supported intra-band CA </w:t>
        </w:r>
        <w:r>
          <w:rPr>
            <w:rFonts w:eastAsiaTheme="minorEastAsia"/>
            <w:lang w:val="en-US" w:eastAsia="ko-KR"/>
          </w:rPr>
          <w:t>between</w:t>
        </w:r>
        <w:r>
          <w:rPr>
            <w:rFonts w:eastAsiaTheme="minorEastAsia" w:hint="eastAsia"/>
            <w:lang w:val="en-US" w:eastAsia="ko-KR"/>
          </w:rPr>
          <w:t xml:space="preserve"> CC1 in MSS duplexer and CC2 in Band 1 duplexer which is located outside of MSS duplexer</w:t>
        </w:r>
        <w:r w:rsidRPr="0058322E">
          <w:rPr>
            <w:rFonts w:eastAsiaTheme="minorEastAsia" w:hint="eastAsia"/>
            <w:lang w:val="en-US" w:eastAsia="ko-KR"/>
          </w:rPr>
          <w:t xml:space="preserve"> </w:t>
        </w:r>
        <w:r>
          <w:rPr>
            <w:rFonts w:eastAsiaTheme="minorEastAsia" w:hint="eastAsia"/>
            <w:lang w:val="en-US" w:eastAsia="ko-KR"/>
          </w:rPr>
          <w:t xml:space="preserve">since each CC is operated by </w:t>
        </w:r>
        <w:r>
          <w:rPr>
            <w:rFonts w:eastAsiaTheme="minorEastAsia"/>
            <w:lang w:val="en-US" w:eastAsia="ko-KR"/>
          </w:rPr>
          <w:t>separated</w:t>
        </w:r>
        <w:r>
          <w:rPr>
            <w:rFonts w:eastAsiaTheme="minorEastAsia" w:hint="eastAsia"/>
            <w:lang w:val="en-US" w:eastAsia="ko-KR"/>
          </w:rPr>
          <w:t xml:space="preserve"> duplexer as shown in Figure 5.1.2-1. </w:t>
        </w:r>
      </w:ins>
    </w:p>
    <w:p w:rsidR="00CE4796" w:rsidRDefault="00CE4796" w:rsidP="00CE4796">
      <w:pPr>
        <w:rPr>
          <w:ins w:id="127" w:author="suhwan" w:date="2014-08-11T16:50:00Z"/>
          <w:rFonts w:eastAsiaTheme="minorEastAsia"/>
          <w:lang w:val="en-US" w:eastAsia="ko-KR"/>
        </w:rPr>
      </w:pPr>
      <w:ins w:id="128" w:author="suhwan" w:date="2014-08-11T16:50:00Z">
        <w:r>
          <w:rPr>
            <w:rFonts w:eastAsiaTheme="minorEastAsia" w:hint="eastAsia"/>
            <w:lang w:val="en-US" w:eastAsia="ko-KR"/>
          </w:rPr>
          <w:t xml:space="preserve">From Figure 5.1.2-1, we can see that intra-CA cannot be supported with architecture 2 in some cases where each CC signal is located within each duplexer. </w:t>
        </w:r>
        <w:r>
          <w:rPr>
            <w:rFonts w:eastAsiaTheme="minorEastAsia"/>
            <w:lang w:val="en-US" w:eastAsia="ko-KR"/>
          </w:rPr>
          <w:t>S</w:t>
        </w:r>
        <w:r>
          <w:rPr>
            <w:rFonts w:eastAsiaTheme="minorEastAsia" w:hint="eastAsia"/>
            <w:lang w:val="en-US" w:eastAsia="ko-KR"/>
          </w:rPr>
          <w:t>o we have following observation 4.</w:t>
        </w:r>
      </w:ins>
    </w:p>
    <w:p w:rsidR="00CE4796" w:rsidRPr="00D63EB6" w:rsidRDefault="00CE4796" w:rsidP="00CE4796">
      <w:pPr>
        <w:rPr>
          <w:ins w:id="129" w:author="suhwan" w:date="2014-08-11T16:50:00Z"/>
          <w:rFonts w:eastAsia="Batang"/>
          <w:b/>
          <w:lang w:eastAsia="ko-KR"/>
        </w:rPr>
      </w:pPr>
      <w:ins w:id="130" w:author="suhwan" w:date="2014-08-11T16:50:00Z">
        <w:r>
          <w:rPr>
            <w:rFonts w:eastAsia="Batang" w:hint="eastAsia"/>
            <w:b/>
            <w:lang w:eastAsia="ko-KR"/>
          </w:rPr>
          <w:t>Observation 4</w:t>
        </w:r>
        <w:r w:rsidRPr="00D63EB6">
          <w:rPr>
            <w:rFonts w:eastAsia="Batang" w:hint="eastAsia"/>
            <w:b/>
            <w:lang w:eastAsia="ko-KR"/>
          </w:rPr>
          <w:t xml:space="preserve">: </w:t>
        </w:r>
        <w:r>
          <w:rPr>
            <w:rFonts w:eastAsia="Batang" w:hint="eastAsia"/>
            <w:b/>
            <w:lang w:eastAsia="ko-KR"/>
          </w:rPr>
          <w:t>In architecture2, i</w:t>
        </w:r>
        <w:r w:rsidRPr="003F47C0">
          <w:rPr>
            <w:rFonts w:eastAsia="Batang" w:hint="eastAsia"/>
            <w:b/>
            <w:lang w:eastAsia="ko-KR"/>
          </w:rPr>
          <w:t>ntra-band CA can</w:t>
        </w:r>
        <w:r>
          <w:rPr>
            <w:rFonts w:eastAsia="Batang" w:hint="eastAsia"/>
            <w:b/>
            <w:lang w:eastAsia="ko-KR"/>
          </w:rPr>
          <w:t xml:space="preserve"> </w:t>
        </w:r>
        <w:r w:rsidRPr="00D04E04">
          <w:rPr>
            <w:rFonts w:eastAsia="Batang" w:hint="eastAsia"/>
            <w:b/>
            <w:lang w:eastAsia="ko-KR"/>
          </w:rPr>
          <w:t>only</w:t>
        </w:r>
        <w:r w:rsidRPr="003F47C0">
          <w:rPr>
            <w:rFonts w:eastAsia="Batang" w:hint="eastAsia"/>
            <w:b/>
            <w:lang w:eastAsia="ko-KR"/>
          </w:rPr>
          <w:t xml:space="preserve"> be supported </w:t>
        </w:r>
        <w:r>
          <w:rPr>
            <w:rFonts w:eastAsia="Batang" w:hint="eastAsia"/>
            <w:b/>
            <w:lang w:eastAsia="ko-KR"/>
          </w:rPr>
          <w:t>when CC1 and CC2 are located in</w:t>
        </w:r>
        <w:r w:rsidRPr="003F47C0">
          <w:rPr>
            <w:rFonts w:eastAsia="Batang" w:hint="eastAsia"/>
            <w:b/>
            <w:lang w:eastAsia="ko-KR"/>
          </w:rPr>
          <w:t xml:space="preserve"> MSS duplexer up to 70MHz</w:t>
        </w:r>
        <w:r>
          <w:rPr>
            <w:rFonts w:eastAsia="Batang" w:hint="eastAsia"/>
            <w:b/>
            <w:lang w:eastAsia="ko-KR"/>
          </w:rPr>
          <w:t>, but other cases could not be supported as intra-band CA.</w:t>
        </w:r>
      </w:ins>
    </w:p>
    <w:p w:rsidR="00CE4796" w:rsidRDefault="00CE4796" w:rsidP="00CE4796">
      <w:pPr>
        <w:rPr>
          <w:ins w:id="131" w:author="suhwan" w:date="2014-08-11T16:50:00Z"/>
          <w:rFonts w:eastAsiaTheme="minorEastAsia"/>
          <w:lang w:val="en-US" w:eastAsia="ko-KR"/>
        </w:rPr>
      </w:pPr>
      <w:ins w:id="132" w:author="suhwan" w:date="2014-08-11T16:50:00Z">
        <w:r>
          <w:rPr>
            <w:rFonts w:eastAsiaTheme="minorEastAsia" w:hint="eastAsia"/>
            <w:lang w:val="en-US" w:eastAsia="ko-KR"/>
          </w:rPr>
          <w:t xml:space="preserve">For the architecture 3, </w:t>
        </w:r>
        <w:r>
          <w:rPr>
            <w:rFonts w:eastAsiaTheme="minorEastAsia" w:hint="eastAsia"/>
            <w:lang w:eastAsia="ko-KR"/>
          </w:rPr>
          <w:t xml:space="preserve">intra-band CA is able to be supported as shown in Figure </w:t>
        </w:r>
      </w:ins>
      <w:ins w:id="133" w:author="suhwan" w:date="2014-08-11T16:51:00Z">
        <w:r>
          <w:rPr>
            <w:rFonts w:eastAsiaTheme="minorEastAsia" w:hint="eastAsia"/>
            <w:lang w:eastAsia="ko-KR"/>
          </w:rPr>
          <w:t>5.1.1-1</w:t>
        </w:r>
      </w:ins>
      <w:ins w:id="134" w:author="suhwan" w:date="2014-08-11T16:50:00Z">
        <w:r>
          <w:rPr>
            <w:rFonts w:eastAsiaTheme="minorEastAsia" w:hint="eastAsia"/>
            <w:lang w:eastAsia="ko-KR"/>
          </w:rPr>
          <w:t>. However UE need to</w:t>
        </w:r>
        <w:r w:rsidRPr="001A3630">
          <w:rPr>
            <w:rFonts w:eastAsiaTheme="minorEastAsia" w:hint="eastAsia"/>
            <w:lang w:eastAsia="ko-KR"/>
          </w:rPr>
          <w:t xml:space="preserve"> </w:t>
        </w:r>
        <w:r>
          <w:rPr>
            <w:rFonts w:eastAsiaTheme="minorEastAsia" w:hint="eastAsia"/>
            <w:lang w:eastAsia="ko-KR"/>
          </w:rPr>
          <w:t xml:space="preserve">further investigate on the antenna performance and obtain extra space for additional antenna and RF components. </w:t>
        </w:r>
      </w:ins>
    </w:p>
    <w:p w:rsidR="00BF7C52" w:rsidRPr="00CE4796" w:rsidRDefault="00BF7C52" w:rsidP="00CE4796">
      <w:pPr>
        <w:rPr>
          <w:rFonts w:eastAsia="Malgun Gothic"/>
          <w:lang w:val="en-US" w:eastAsia="ko-KR"/>
        </w:rPr>
      </w:pPr>
    </w:p>
    <w:sectPr w:rsidR="00BF7C52" w:rsidRPr="00CE4796"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910" w:rsidRDefault="00124910">
      <w:r>
        <w:separator/>
      </w:r>
    </w:p>
  </w:endnote>
  <w:endnote w:type="continuationSeparator" w:id="0">
    <w:p w:rsidR="00124910" w:rsidRDefault="00124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otum">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910" w:rsidRDefault="00124910">
      <w:r>
        <w:separator/>
      </w:r>
    </w:p>
  </w:footnote>
  <w:footnote w:type="continuationSeparator" w:id="0">
    <w:p w:rsidR="00124910" w:rsidRDefault="001249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D976A3C"/>
    <w:multiLevelType w:val="multilevel"/>
    <w:tmpl w:val="A3D6B09E"/>
    <w:lvl w:ilvl="0">
      <w:start w:val="2"/>
      <w:numFmt w:val="decimal"/>
      <w:lvlText w:val="%1"/>
      <w:lvlJc w:val="left"/>
      <w:pPr>
        <w:ind w:left="375" w:hanging="375"/>
      </w:pPr>
      <w:rPr>
        <w:rFonts w:eastAsia="Malgun Gothic" w:hint="default"/>
      </w:rPr>
    </w:lvl>
    <w:lvl w:ilvl="1">
      <w:start w:val="1"/>
      <w:numFmt w:val="decimal"/>
      <w:lvlText w:val="%1.%2"/>
      <w:lvlJc w:val="left"/>
      <w:pPr>
        <w:ind w:left="1220" w:hanging="375"/>
      </w:pPr>
      <w:rPr>
        <w:rFonts w:eastAsia="Malgun Gothic" w:hint="default"/>
      </w:rPr>
    </w:lvl>
    <w:lvl w:ilvl="2">
      <w:start w:val="1"/>
      <w:numFmt w:val="decimal"/>
      <w:lvlText w:val="%1.%2.%3"/>
      <w:lvlJc w:val="left"/>
      <w:pPr>
        <w:ind w:left="2410" w:hanging="720"/>
      </w:pPr>
      <w:rPr>
        <w:rFonts w:eastAsia="Malgun Gothic" w:hint="default"/>
      </w:rPr>
    </w:lvl>
    <w:lvl w:ilvl="3">
      <w:start w:val="1"/>
      <w:numFmt w:val="decimal"/>
      <w:lvlText w:val="%1.%2.%3.%4"/>
      <w:lvlJc w:val="left"/>
      <w:pPr>
        <w:ind w:left="3615" w:hanging="1080"/>
      </w:pPr>
      <w:rPr>
        <w:rFonts w:eastAsia="Malgun Gothic" w:hint="default"/>
      </w:rPr>
    </w:lvl>
    <w:lvl w:ilvl="4">
      <w:start w:val="1"/>
      <w:numFmt w:val="decimal"/>
      <w:lvlText w:val="%1.%2.%3.%4.%5"/>
      <w:lvlJc w:val="left"/>
      <w:pPr>
        <w:ind w:left="4460" w:hanging="1080"/>
      </w:pPr>
      <w:rPr>
        <w:rFonts w:eastAsia="Malgun Gothic" w:hint="default"/>
      </w:rPr>
    </w:lvl>
    <w:lvl w:ilvl="5">
      <w:start w:val="1"/>
      <w:numFmt w:val="decimal"/>
      <w:lvlText w:val="%1.%2.%3.%4.%5.%6"/>
      <w:lvlJc w:val="left"/>
      <w:pPr>
        <w:ind w:left="5665" w:hanging="1440"/>
      </w:pPr>
      <w:rPr>
        <w:rFonts w:eastAsia="Malgun Gothic" w:hint="default"/>
      </w:rPr>
    </w:lvl>
    <w:lvl w:ilvl="6">
      <w:start w:val="1"/>
      <w:numFmt w:val="decimal"/>
      <w:lvlText w:val="%1.%2.%3.%4.%5.%6.%7"/>
      <w:lvlJc w:val="left"/>
      <w:pPr>
        <w:ind w:left="6510" w:hanging="1440"/>
      </w:pPr>
      <w:rPr>
        <w:rFonts w:eastAsia="Malgun Gothic" w:hint="default"/>
      </w:rPr>
    </w:lvl>
    <w:lvl w:ilvl="7">
      <w:start w:val="1"/>
      <w:numFmt w:val="decimal"/>
      <w:lvlText w:val="%1.%2.%3.%4.%5.%6.%7.%8"/>
      <w:lvlJc w:val="left"/>
      <w:pPr>
        <w:ind w:left="7715" w:hanging="1800"/>
      </w:pPr>
      <w:rPr>
        <w:rFonts w:eastAsia="Malgun Gothic" w:hint="default"/>
      </w:rPr>
    </w:lvl>
    <w:lvl w:ilvl="8">
      <w:start w:val="1"/>
      <w:numFmt w:val="decimal"/>
      <w:lvlText w:val="%1.%2.%3.%4.%5.%6.%7.%8.%9"/>
      <w:lvlJc w:val="left"/>
      <w:pPr>
        <w:ind w:left="8920" w:hanging="2160"/>
      </w:pPr>
      <w:rPr>
        <w:rFonts w:eastAsia="Malgun Gothic" w:hint="default"/>
      </w:rPr>
    </w:lvl>
  </w:abstractNum>
  <w:abstractNum w:abstractNumId="6">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pStyle w:val="CharCharCharCharChar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0">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49656F93"/>
    <w:multiLevelType w:val="hybridMultilevel"/>
    <w:tmpl w:val="04C8D714"/>
    <w:lvl w:ilvl="0" w:tplc="1D22E938">
      <w:start w:val="1"/>
      <w:numFmt w:val="bullet"/>
      <w:lvlText w:val="-"/>
      <w:lvlJc w:val="left"/>
      <w:pPr>
        <w:ind w:left="760" w:hanging="360"/>
      </w:pPr>
      <w:rPr>
        <w:rFonts w:ascii="Times New Roman" w:eastAsia="Batang"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1">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4">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25">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3"/>
  </w:num>
  <w:num w:numId="2">
    <w:abstractNumId w:val="11"/>
  </w:num>
  <w:num w:numId="3">
    <w:abstractNumId w:val="28"/>
  </w:num>
  <w:num w:numId="4">
    <w:abstractNumId w:val="8"/>
  </w:num>
  <w:num w:numId="5">
    <w:abstractNumId w:val="6"/>
  </w:num>
  <w:num w:numId="6">
    <w:abstractNumId w:val="3"/>
  </w:num>
  <w:num w:numId="7">
    <w:abstractNumId w:val="2"/>
  </w:num>
  <w:num w:numId="8">
    <w:abstractNumId w:val="18"/>
  </w:num>
  <w:num w:numId="9">
    <w:abstractNumId w:val="29"/>
  </w:num>
  <w:num w:numId="10">
    <w:abstractNumId w:val="25"/>
  </w:num>
  <w:num w:numId="11">
    <w:abstractNumId w:val="11"/>
  </w:num>
  <w:num w:numId="12">
    <w:abstractNumId w:val="19"/>
  </w:num>
  <w:num w:numId="13">
    <w:abstractNumId w:val="20"/>
  </w:num>
  <w:num w:numId="14">
    <w:abstractNumId w:val="5"/>
  </w:num>
  <w:num w:numId="15">
    <w:abstractNumId w:val="11"/>
  </w:num>
  <w:num w:numId="16">
    <w:abstractNumId w:val="7"/>
  </w:num>
  <w:num w:numId="17">
    <w:abstractNumId w:val="23"/>
  </w:num>
  <w:num w:numId="18">
    <w:abstractNumId w:val="22"/>
  </w:num>
  <w:num w:numId="19">
    <w:abstractNumId w:val="11"/>
  </w:num>
  <w:num w:numId="20">
    <w:abstractNumId w:val="27"/>
  </w:num>
  <w:num w:numId="21">
    <w:abstractNumId w:val="11"/>
  </w:num>
  <w:num w:numId="22">
    <w:abstractNumId w:val="10"/>
  </w:num>
  <w:num w:numId="23">
    <w:abstractNumId w:val="11"/>
  </w:num>
  <w:num w:numId="24">
    <w:abstractNumId w:val="16"/>
  </w:num>
  <w:num w:numId="25">
    <w:abstractNumId w:val="11"/>
  </w:num>
  <w:num w:numId="26">
    <w:abstractNumId w:val="26"/>
  </w:num>
  <w:num w:numId="27">
    <w:abstractNumId w:val="1"/>
  </w:num>
  <w:num w:numId="28">
    <w:abstractNumId w:val="21"/>
  </w:num>
  <w:num w:numId="29">
    <w:abstractNumId w:val="17"/>
  </w:num>
  <w:num w:numId="30">
    <w:abstractNumId w:val="15"/>
  </w:num>
  <w:num w:numId="31">
    <w:abstractNumId w:val="12"/>
  </w:num>
  <w:num w:numId="32">
    <w:abstractNumId w:val="14"/>
  </w:num>
  <w:num w:numId="33">
    <w:abstractNumId w:val="24"/>
  </w:num>
  <w:num w:numId="34">
    <w:abstractNumId w:val="4"/>
  </w:num>
  <w:num w:numId="35">
    <w:abstractNumId w:val="1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textbox inset="5.85pt,.7pt,5.85pt,.7pt"/>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93F"/>
    <w:rsid w:val="00123A4B"/>
    <w:rsid w:val="001244F1"/>
    <w:rsid w:val="00124910"/>
    <w:rsid w:val="00124D84"/>
    <w:rsid w:val="00124EA8"/>
    <w:rsid w:val="001250DD"/>
    <w:rsid w:val="00125733"/>
    <w:rsid w:val="00125C95"/>
    <w:rsid w:val="001263AA"/>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088"/>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1B7"/>
    <w:rsid w:val="00192DD9"/>
    <w:rsid w:val="00193658"/>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3921"/>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1FB"/>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2B2D"/>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908BF"/>
    <w:rsid w:val="00490AD2"/>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7CA"/>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D4D"/>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64C"/>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3E18"/>
    <w:rsid w:val="00CD4044"/>
    <w:rsid w:val="00CD4637"/>
    <w:rsid w:val="00CD4BF2"/>
    <w:rsid w:val="00CD5512"/>
    <w:rsid w:val="00CD5544"/>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6CAF"/>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1EFF"/>
    <w:rsid w:val="00E1215C"/>
    <w:rsid w:val="00E1269B"/>
    <w:rsid w:val="00E130FB"/>
    <w:rsid w:val="00E14322"/>
    <w:rsid w:val="00E1444A"/>
    <w:rsid w:val="00E14839"/>
    <w:rsid w:val="00E151E1"/>
    <w:rsid w:val="00E15ABE"/>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27ED9"/>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0C5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Batang"/>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Batang" w:hAnsi="Arial"/>
      <w:b/>
      <w:sz w:val="20"/>
      <w:szCs w:val="20"/>
      <w:lang w:eastAsia="ja-JP"/>
    </w:rPr>
  </w:style>
  <w:style w:type="character" w:customStyle="1" w:styleId="THChar">
    <w:name w:val="TH Char"/>
    <w:basedOn w:val="a0"/>
    <w:link w:val="TH"/>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basedOn w:val="a0"/>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Batang"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Batang"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basedOn w:val="a0"/>
    <w:link w:val="TAN"/>
    <w:rsid w:val="00E44EF5"/>
    <w:rPr>
      <w:rFonts w:eastAsia="Batang"/>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Batang"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Batang"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0">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10">
    <w:name w:val="Ch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Batang"/>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1">
    <w:name w:val="Char Char Char Char Char1"/>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2">
    <w:name w:val="Char Char2"/>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877127"/>
    <w:rPr>
      <w:lang w:val="en-GB" w:eastAsia="ja-JP" w:bidi="ar-SA"/>
    </w:rPr>
  </w:style>
  <w:style w:type="paragraph" w:customStyle="1" w:styleId="1Char1">
    <w:name w:val="(文字) (文字)1 Char (文字) (文字)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Batang"/>
      <w:b/>
      <w:snapToGrid w:val="0"/>
      <w:sz w:val="28"/>
      <w:szCs w:val="20"/>
      <w:lang w:eastAsia="ko-KR"/>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F0822-B543-41AF-9F07-62A1A27A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2105</Words>
  <Characters>12002</Characters>
  <Application>Microsoft Office Word</Application>
  <DocSecurity>0</DocSecurity>
  <Lines>100</Lines>
  <Paragraphs>28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14079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2014-08-21T18:23:00Z</dcterms:created>
  <dcterms:modified xsi:type="dcterms:W3CDTF">2014-08-21T18:23:00Z</dcterms:modified>
</cp:coreProperties>
</file>